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79313" w14:textId="48AC6BFA" w:rsidR="00DA6212" w:rsidRPr="00186525" w:rsidRDefault="00DA6212" w:rsidP="008C68B3">
      <w:pPr>
        <w:pStyle w:val="CRCoverPage"/>
        <w:tabs>
          <w:tab w:val="right" w:pos="9639"/>
        </w:tabs>
        <w:spacing w:after="0"/>
        <w:rPr>
          <w:rFonts w:eastAsia="新細明體"/>
          <w:b/>
          <w:i/>
          <w:noProof/>
          <w:sz w:val="28"/>
          <w:lang w:eastAsia="zh-TW"/>
        </w:rPr>
      </w:pPr>
      <w:r w:rsidRPr="00D24201">
        <w:rPr>
          <w:b/>
          <w:noProof/>
          <w:sz w:val="24"/>
        </w:rPr>
        <w:t>3GPP TSG-RAN WG2 Meeting #1</w:t>
      </w:r>
      <w:r w:rsidR="00186525">
        <w:rPr>
          <w:b/>
          <w:noProof/>
          <w:sz w:val="24"/>
        </w:rPr>
        <w:t>2</w:t>
      </w:r>
      <w:r w:rsidR="004F389D">
        <w:rPr>
          <w:b/>
          <w:noProof/>
          <w:sz w:val="24"/>
        </w:rPr>
        <w:t>1</w:t>
      </w:r>
      <w:r w:rsidR="000E4305">
        <w:rPr>
          <w:b/>
          <w:noProof/>
          <w:sz w:val="24"/>
        </w:rPr>
        <w:t>bis-e</w:t>
      </w:r>
      <w:r>
        <w:rPr>
          <w:b/>
          <w:i/>
          <w:noProof/>
          <w:sz w:val="28"/>
        </w:rPr>
        <w:tab/>
      </w:r>
      <w:r w:rsidR="00086EF5" w:rsidRPr="00086EF5">
        <w:rPr>
          <w:rFonts w:eastAsiaTheme="minorEastAsia"/>
          <w:b/>
          <w:i/>
          <w:noProof/>
          <w:sz w:val="28"/>
        </w:rPr>
        <w:t>R2-2303916</w:t>
      </w:r>
    </w:p>
    <w:p w14:paraId="08F201FE" w14:textId="10FE6451" w:rsidR="00DA6212" w:rsidRDefault="000E4305" w:rsidP="00DA6212">
      <w:pPr>
        <w:pStyle w:val="CRCoverPage"/>
        <w:outlineLvl w:val="0"/>
        <w:rPr>
          <w:b/>
          <w:noProof/>
          <w:sz w:val="24"/>
        </w:rPr>
      </w:pPr>
      <w:r>
        <w:rPr>
          <w:rFonts w:eastAsia="MS Mincho"/>
          <w:b/>
          <w:sz w:val="24"/>
          <w:szCs w:val="24"/>
          <w:lang w:eastAsia="en-GB"/>
        </w:rPr>
        <w:t>Electronic, 1</w:t>
      </w:r>
      <w:r w:rsidRPr="004077ED">
        <w:rPr>
          <w:rFonts w:eastAsia="MS Mincho"/>
          <w:b/>
          <w:sz w:val="24"/>
          <w:szCs w:val="24"/>
          <w:lang w:eastAsia="en-GB"/>
        </w:rPr>
        <w:t>7</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April</w:t>
      </w:r>
      <w:r w:rsidRPr="004077ED">
        <w:rPr>
          <w:rFonts w:eastAsia="MS Mincho"/>
          <w:b/>
          <w:sz w:val="24"/>
          <w:szCs w:val="24"/>
          <w:lang w:eastAsia="en-GB"/>
        </w:rPr>
        <w:t xml:space="preserve"> – </w:t>
      </w:r>
      <w:r>
        <w:rPr>
          <w:rFonts w:eastAsia="MS Mincho"/>
          <w:b/>
          <w:sz w:val="24"/>
          <w:szCs w:val="24"/>
          <w:lang w:eastAsia="en-GB"/>
        </w:rPr>
        <w:t>26</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April</w:t>
      </w:r>
      <w:r w:rsidRPr="004077ED">
        <w:rPr>
          <w:rFonts w:eastAsia="MS Mincho"/>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D383C47" w:rsidR="001F252D" w:rsidRPr="00410371" w:rsidRDefault="005B05E2" w:rsidP="00BC1EC4">
            <w:pPr>
              <w:pStyle w:val="CRCoverPage"/>
              <w:spacing w:after="0"/>
              <w:ind w:right="281"/>
              <w:jc w:val="right"/>
              <w:rPr>
                <w:b/>
                <w:noProof/>
                <w:sz w:val="28"/>
              </w:rPr>
            </w:pPr>
            <w:r>
              <w:rPr>
                <w:b/>
                <w:noProof/>
                <w:sz w:val="28"/>
              </w:rPr>
              <w:t>3</w:t>
            </w:r>
            <w:r w:rsidR="00B70B80">
              <w:rPr>
                <w:b/>
                <w:noProof/>
                <w:sz w:val="28"/>
              </w:rPr>
              <w:t>8</w:t>
            </w:r>
            <w:r>
              <w:rPr>
                <w:b/>
                <w:noProof/>
                <w:sz w:val="28"/>
              </w:rPr>
              <w:t>.3</w:t>
            </w:r>
            <w:r w:rsidR="00BC1EC4">
              <w:rPr>
                <w:b/>
                <w:noProof/>
                <w:sz w:val="28"/>
              </w:rPr>
              <w:t>2</w:t>
            </w:r>
            <w:r>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1593AF7" w:rsidR="001F252D" w:rsidRPr="00CC22DC" w:rsidRDefault="00086EF5" w:rsidP="00CC22DC">
            <w:pPr>
              <w:pStyle w:val="CRCoverPage"/>
              <w:spacing w:after="0"/>
              <w:jc w:val="center"/>
              <w:rPr>
                <w:rFonts w:eastAsia="新細明體"/>
                <w:noProof/>
                <w:lang w:eastAsia="zh-TW"/>
              </w:rPr>
            </w:pPr>
            <w:r w:rsidRPr="00086EF5">
              <w:rPr>
                <w:b/>
                <w:noProof/>
                <w:sz w:val="28"/>
              </w:rPr>
              <w:t>1603</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7E7E288" w:rsidR="001F252D" w:rsidRPr="00410371" w:rsidRDefault="00170341"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2965749" w:rsidR="001F252D" w:rsidRPr="00410371" w:rsidRDefault="005F1098" w:rsidP="00533DF8">
            <w:pPr>
              <w:pStyle w:val="CRCoverPage"/>
              <w:spacing w:after="0"/>
              <w:jc w:val="center"/>
              <w:rPr>
                <w:noProof/>
                <w:sz w:val="28"/>
              </w:rPr>
            </w:pPr>
            <w:r>
              <w:rPr>
                <w:b/>
                <w:noProof/>
                <w:sz w:val="28"/>
              </w:rPr>
              <w:t>1</w:t>
            </w:r>
            <w:r w:rsidR="00533DF8">
              <w:rPr>
                <w:b/>
                <w:noProof/>
                <w:sz w:val="28"/>
              </w:rPr>
              <w:t>7</w:t>
            </w:r>
            <w:r w:rsidR="001F252D">
              <w:rPr>
                <w:b/>
                <w:noProof/>
                <w:sz w:val="28"/>
              </w:rPr>
              <w:t>.</w:t>
            </w:r>
            <w:r w:rsidR="00533DF8">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6F051DD5"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92470E5" w:rsidR="001F252D" w:rsidRPr="00270275" w:rsidRDefault="00533DF8" w:rsidP="004E3D0E">
            <w:pPr>
              <w:pStyle w:val="CRCoverPage"/>
              <w:spacing w:after="0"/>
              <w:ind w:left="100"/>
              <w:rPr>
                <w:rFonts w:cs="Arial"/>
                <w:noProof/>
              </w:rPr>
            </w:pPr>
            <w:r w:rsidRPr="00533DF8">
              <w:rPr>
                <w:rFonts w:cs="Arial"/>
                <w:color w:val="000000"/>
              </w:rPr>
              <w:t xml:space="preserve">Corrections on </w:t>
            </w:r>
            <w:r w:rsidR="004E3D0E">
              <w:rPr>
                <w:rFonts w:cs="Arial"/>
                <w:color w:val="000000"/>
              </w:rPr>
              <w:t xml:space="preserve">interruption of </w:t>
            </w:r>
            <w:r w:rsidR="004E3D0E">
              <w:rPr>
                <w:rFonts w:eastAsia="新細明體" w:cs="Arial"/>
                <w:noProof/>
                <w:lang w:eastAsia="zh-TW"/>
              </w:rPr>
              <w:t>random access procedure for SpCell BFR</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Pr="00270275" w:rsidRDefault="001F252D" w:rsidP="008C68B3">
            <w:pPr>
              <w:pStyle w:val="CRCoverPage"/>
              <w:spacing w:after="0"/>
              <w:rPr>
                <w:rFonts w:cs="Arial"/>
                <w:noProof/>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3BF12F" w:rsidR="001F252D" w:rsidRPr="00270275" w:rsidRDefault="00270275" w:rsidP="00533DF8">
            <w:pPr>
              <w:pStyle w:val="CRCoverPage"/>
              <w:spacing w:after="0"/>
              <w:ind w:left="100"/>
              <w:jc w:val="both"/>
              <w:rPr>
                <w:rFonts w:cs="Arial"/>
                <w:noProof/>
              </w:rPr>
            </w:pPr>
            <w:r w:rsidRPr="00270275">
              <w:rPr>
                <w:rFonts w:eastAsia="微軟正黑體" w:cs="Arial"/>
                <w:noProof/>
                <w:lang w:eastAsia="zh-TW"/>
              </w:rPr>
              <w:t>ASUSTeK</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Pr="00270275" w:rsidRDefault="001F252D" w:rsidP="008C68B3">
            <w:pPr>
              <w:pStyle w:val="CRCoverPage"/>
              <w:spacing w:after="0"/>
              <w:ind w:left="100"/>
              <w:rPr>
                <w:rFonts w:cs="Arial"/>
                <w:noProof/>
              </w:rPr>
            </w:pPr>
            <w:r w:rsidRPr="00270275">
              <w:rPr>
                <w:rFonts w:cs="Arial"/>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Pr="00270275" w:rsidRDefault="001F252D" w:rsidP="008C68B3">
            <w:pPr>
              <w:pStyle w:val="CRCoverPage"/>
              <w:spacing w:after="0"/>
              <w:rPr>
                <w:rFonts w:cs="Arial"/>
                <w:noProof/>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26EFCF90" w:rsidR="001F252D" w:rsidRPr="00270275" w:rsidRDefault="00877CD0" w:rsidP="008C68B3">
            <w:pPr>
              <w:pStyle w:val="CRCoverPage"/>
              <w:spacing w:after="0"/>
              <w:ind w:left="100"/>
              <w:rPr>
                <w:rFonts w:eastAsiaTheme="minorEastAsia" w:cs="Arial"/>
                <w:noProof/>
                <w:lang w:eastAsia="zh-CN"/>
              </w:rPr>
            </w:pPr>
            <w:r>
              <w:t>NR_feMIMO-Core</w:t>
            </w:r>
          </w:p>
        </w:tc>
        <w:tc>
          <w:tcPr>
            <w:tcW w:w="326" w:type="dxa"/>
            <w:tcBorders>
              <w:left w:val="nil"/>
            </w:tcBorders>
          </w:tcPr>
          <w:p w14:paraId="3A5C189F" w14:textId="77777777" w:rsidR="001F252D" w:rsidRPr="00270275" w:rsidRDefault="001F252D" w:rsidP="008C68B3">
            <w:pPr>
              <w:pStyle w:val="CRCoverPage"/>
              <w:spacing w:after="0"/>
              <w:ind w:right="100"/>
              <w:rPr>
                <w:noProof/>
              </w:rPr>
            </w:pPr>
          </w:p>
        </w:tc>
        <w:tc>
          <w:tcPr>
            <w:tcW w:w="1417" w:type="dxa"/>
            <w:gridSpan w:val="3"/>
            <w:tcBorders>
              <w:left w:val="nil"/>
            </w:tcBorders>
          </w:tcPr>
          <w:p w14:paraId="7A2971BC" w14:textId="77777777" w:rsidR="001F252D" w:rsidRPr="00270275" w:rsidRDefault="001F252D" w:rsidP="008C68B3">
            <w:pPr>
              <w:pStyle w:val="CRCoverPage"/>
              <w:spacing w:after="0"/>
              <w:jc w:val="right"/>
              <w:rPr>
                <w:noProof/>
              </w:rPr>
            </w:pPr>
            <w:r w:rsidRPr="00270275">
              <w:rPr>
                <w:b/>
                <w:i/>
                <w:noProof/>
              </w:rPr>
              <w:t>Date:</w:t>
            </w:r>
          </w:p>
        </w:tc>
        <w:tc>
          <w:tcPr>
            <w:tcW w:w="2127" w:type="dxa"/>
            <w:tcBorders>
              <w:right w:val="single" w:sz="4" w:space="0" w:color="auto"/>
            </w:tcBorders>
            <w:shd w:val="pct30" w:color="FFFF00" w:fill="auto"/>
          </w:tcPr>
          <w:p w14:paraId="22FD41AB" w14:textId="3F3369C5" w:rsidR="001F252D" w:rsidRPr="00270275" w:rsidRDefault="001F252D" w:rsidP="00F1177F">
            <w:pPr>
              <w:pStyle w:val="CRCoverPage"/>
              <w:spacing w:after="0"/>
              <w:ind w:left="100"/>
              <w:rPr>
                <w:noProof/>
              </w:rPr>
            </w:pPr>
            <w:r w:rsidRPr="00270275">
              <w:rPr>
                <w:noProof/>
              </w:rPr>
              <w:t>202</w:t>
            </w:r>
            <w:r w:rsidR="00CB5564">
              <w:rPr>
                <w:noProof/>
              </w:rPr>
              <w:t>3</w:t>
            </w:r>
            <w:r w:rsidRPr="00270275">
              <w:rPr>
                <w:noProof/>
              </w:rPr>
              <w:t>-</w:t>
            </w:r>
            <w:r w:rsidR="00CB5564">
              <w:rPr>
                <w:noProof/>
              </w:rPr>
              <w:t>0</w:t>
            </w:r>
            <w:r w:rsidR="000E4305">
              <w:rPr>
                <w:noProof/>
              </w:rPr>
              <w:t>4</w:t>
            </w:r>
            <w:r w:rsidRPr="00270275">
              <w:rPr>
                <w:noProof/>
              </w:rPr>
              <w:t>-</w:t>
            </w:r>
            <w:r w:rsidR="00F1177F">
              <w:rPr>
                <w:noProof/>
              </w:rPr>
              <w:t>07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605B228E" w:rsidR="001F252D" w:rsidRDefault="006A51B8"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570317ED" w:rsidR="001F252D" w:rsidRDefault="001F252D" w:rsidP="00504BC1">
            <w:pPr>
              <w:pStyle w:val="CRCoverPage"/>
              <w:spacing w:after="0"/>
              <w:ind w:left="100"/>
              <w:rPr>
                <w:noProof/>
              </w:rPr>
            </w:pPr>
            <w:r>
              <w:rPr>
                <w:noProof/>
              </w:rPr>
              <w:t>Rel-</w:t>
            </w:r>
            <w:r w:rsidRPr="000B231A">
              <w:rPr>
                <w:noProof/>
              </w:rPr>
              <w:t>1</w:t>
            </w:r>
            <w:r w:rsidR="00504B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59C95335" w14:textId="4570AD66" w:rsidR="001F252D" w:rsidRPr="00556EAF" w:rsidRDefault="001F252D" w:rsidP="00556EAF">
            <w:pPr>
              <w:pStyle w:val="CRCoverPage"/>
              <w:tabs>
                <w:tab w:val="right" w:pos="2184"/>
              </w:tabs>
              <w:spacing w:after="0"/>
              <w:rPr>
                <w:rFonts w:ascii="Times New Roman" w:hAnsi="Times New Roman"/>
                <w:b/>
                <w:i/>
                <w:noProof/>
              </w:rPr>
            </w:pPr>
            <w:r w:rsidRPr="009A028C">
              <w:rPr>
                <w:b/>
                <w:i/>
                <w:noProof/>
              </w:rPr>
              <w:t>Reason for change:</w:t>
            </w:r>
          </w:p>
        </w:tc>
        <w:tc>
          <w:tcPr>
            <w:tcW w:w="6946" w:type="dxa"/>
            <w:gridSpan w:val="9"/>
            <w:tcBorders>
              <w:top w:val="single" w:sz="4" w:space="0" w:color="auto"/>
              <w:right w:val="single" w:sz="4" w:space="0" w:color="auto"/>
            </w:tcBorders>
            <w:shd w:val="pct30" w:color="FFFF00" w:fill="auto"/>
          </w:tcPr>
          <w:p w14:paraId="73404B22" w14:textId="30C61696" w:rsidR="00370640" w:rsidRDefault="00534EF4" w:rsidP="004C79E8">
            <w:pPr>
              <w:pStyle w:val="CRCoverPage"/>
              <w:spacing w:after="0"/>
              <w:ind w:leftChars="29" w:left="58"/>
              <w:rPr>
                <w:rFonts w:eastAsia="新細明體" w:cs="Arial"/>
                <w:noProof/>
                <w:lang w:eastAsia="zh-TW"/>
              </w:rPr>
            </w:pPr>
            <w:r>
              <w:rPr>
                <w:rFonts w:eastAsia="新細明體" w:cs="Arial"/>
                <w:noProof/>
                <w:lang w:eastAsia="zh-TW"/>
              </w:rPr>
              <w:t>In Rel-15 and Rel-16, conflit between sharing HARQ process between configured grant and random access procedure is being discussed but not resolved</w:t>
            </w:r>
            <w:r w:rsidR="00F721F4">
              <w:rPr>
                <w:rFonts w:eastAsia="新細明體" w:cs="Arial"/>
                <w:noProof/>
                <w:lang w:eastAsia="zh-TW"/>
              </w:rPr>
              <w:t xml:space="preserve">: </w:t>
            </w:r>
          </w:p>
          <w:p w14:paraId="61779D35" w14:textId="44D6F570" w:rsidR="00F721F4" w:rsidRDefault="00F721F4" w:rsidP="004C79E8">
            <w:pPr>
              <w:pStyle w:val="CRCoverPage"/>
              <w:spacing w:after="0"/>
              <w:ind w:leftChars="29" w:left="58"/>
              <w:rPr>
                <w:rFonts w:eastAsia="新細明體" w:cs="Arial"/>
                <w:noProof/>
                <w:lang w:eastAsia="zh-TW"/>
              </w:rPr>
            </w:pPr>
          </w:p>
          <w:p w14:paraId="059294D8" w14:textId="1285B9F0" w:rsidR="00F721F4" w:rsidRDefault="00D50499" w:rsidP="004C79E8">
            <w:pPr>
              <w:pStyle w:val="CRCoverPage"/>
              <w:spacing w:after="0"/>
              <w:ind w:leftChars="29" w:left="58"/>
              <w:rPr>
                <w:rFonts w:eastAsia="新細明體" w:cs="Arial"/>
                <w:noProof/>
                <w:lang w:eastAsia="zh-TW"/>
              </w:rPr>
            </w:pPr>
            <w:r>
              <w:rPr>
                <w:rFonts w:eastAsia="新細明體" w:cs="Arial" w:hint="eastAsia"/>
                <w:noProof/>
                <w:lang w:eastAsia="zh-TW"/>
              </w:rPr>
              <w:t>R</w:t>
            </w:r>
            <w:r>
              <w:rPr>
                <w:rFonts w:eastAsia="新細明體" w:cs="Arial"/>
                <w:noProof/>
                <w:lang w:eastAsia="zh-TW"/>
              </w:rPr>
              <w:t>AN2#103bis agreement:</w:t>
            </w:r>
          </w:p>
          <w:p w14:paraId="556040C4" w14:textId="77777777" w:rsidR="00504BC1" w:rsidRPr="005E30BB" w:rsidRDefault="00504BC1" w:rsidP="00504BC1">
            <w:pPr>
              <w:pStyle w:val="Doc-text2"/>
              <w:pBdr>
                <w:top w:val="single" w:sz="4" w:space="1" w:color="auto"/>
                <w:left w:val="single" w:sz="4" w:space="4" w:color="auto"/>
                <w:bottom w:val="single" w:sz="4" w:space="1" w:color="auto"/>
                <w:right w:val="single" w:sz="4" w:space="4" w:color="auto"/>
              </w:pBdr>
              <w:rPr>
                <w:b/>
              </w:rPr>
            </w:pPr>
            <w:r w:rsidRPr="005E30BB">
              <w:rPr>
                <w:b/>
              </w:rPr>
              <w:t>Agreements</w:t>
            </w:r>
          </w:p>
          <w:p w14:paraId="68A188ED" w14:textId="77777777" w:rsidR="00504BC1" w:rsidRDefault="00504BC1" w:rsidP="00504BC1">
            <w:pPr>
              <w:pStyle w:val="Doc-text2"/>
              <w:pBdr>
                <w:top w:val="single" w:sz="4" w:space="1" w:color="auto"/>
                <w:left w:val="single" w:sz="4" w:space="4" w:color="auto"/>
                <w:bottom w:val="single" w:sz="4" w:space="1" w:color="auto"/>
                <w:right w:val="single" w:sz="4" w:space="4" w:color="auto"/>
              </w:pBdr>
            </w:pPr>
            <w:r>
              <w:t>-</w:t>
            </w:r>
            <w:r>
              <w:tab/>
              <w:t>No solution to deal with c</w:t>
            </w:r>
            <w:r w:rsidRPr="009825C2">
              <w:t>ollision of msg3 with configured grant</w:t>
            </w:r>
            <w:r>
              <w:t xml:space="preserve"> on same HARQ will be specified for Rel-15.  These issues can be addressed in Rel-16 WI.  </w:t>
            </w:r>
          </w:p>
          <w:p w14:paraId="2F3AE07D" w14:textId="0725FFD8" w:rsidR="00D50499" w:rsidRDefault="00504BC1" w:rsidP="004C79E8">
            <w:pPr>
              <w:pStyle w:val="CRCoverPage"/>
              <w:spacing w:after="0"/>
              <w:ind w:leftChars="29" w:left="58"/>
              <w:rPr>
                <w:rFonts w:eastAsia="新細明體" w:cs="Arial"/>
                <w:noProof/>
                <w:lang w:eastAsia="zh-TW"/>
              </w:rPr>
            </w:pPr>
            <w:r>
              <w:rPr>
                <w:rFonts w:eastAsia="新細明體" w:cs="Arial" w:hint="eastAsia"/>
                <w:noProof/>
                <w:lang w:eastAsia="zh-TW"/>
              </w:rPr>
              <w:t>R</w:t>
            </w:r>
            <w:r>
              <w:rPr>
                <w:rFonts w:eastAsia="新細明體" w:cs="Arial"/>
                <w:noProof/>
                <w:lang w:eastAsia="zh-TW"/>
              </w:rPr>
              <w:t>AN2#110-e agreement:</w:t>
            </w:r>
          </w:p>
          <w:p w14:paraId="6C68FF8E" w14:textId="77777777" w:rsidR="00504BC1" w:rsidRDefault="00504BC1" w:rsidP="00504BC1">
            <w:pPr>
              <w:pStyle w:val="Agreement"/>
              <w:pBdr>
                <w:top w:val="single" w:sz="4" w:space="1" w:color="auto"/>
                <w:left w:val="single" w:sz="4" w:space="4" w:color="auto"/>
                <w:bottom w:val="single" w:sz="4" w:space="1" w:color="auto"/>
                <w:right w:val="single" w:sz="4" w:space="4" w:color="auto"/>
              </w:pBdr>
              <w:tabs>
                <w:tab w:val="num" w:pos="8299"/>
              </w:tabs>
              <w:autoSpaceDN w:val="0"/>
              <w:rPr>
                <w:lang w:eastAsia="ko-KR"/>
              </w:rPr>
            </w:pPr>
            <w:r>
              <w:rPr>
                <w:lang w:eastAsia="ko-KR"/>
              </w:rPr>
              <w:t>Prioritization between non-overlapping uplink grants is NOT supported in Rel-16.</w:t>
            </w:r>
          </w:p>
          <w:p w14:paraId="7E1421B4" w14:textId="77777777" w:rsidR="00504BC1" w:rsidRDefault="00504BC1" w:rsidP="004C79E8">
            <w:pPr>
              <w:pStyle w:val="CRCoverPage"/>
              <w:spacing w:after="0"/>
              <w:ind w:leftChars="29" w:left="58"/>
              <w:rPr>
                <w:rFonts w:eastAsia="新細明體" w:cs="Arial"/>
                <w:noProof/>
                <w:lang w:eastAsia="zh-TW"/>
              </w:rPr>
            </w:pPr>
          </w:p>
          <w:p w14:paraId="1D948EBC" w14:textId="343E32DB" w:rsidR="00504BC1" w:rsidRDefault="00FE45F0" w:rsidP="004C79E8">
            <w:pPr>
              <w:pStyle w:val="CRCoverPage"/>
              <w:spacing w:after="0"/>
              <w:ind w:leftChars="29" w:left="58"/>
              <w:rPr>
                <w:rFonts w:eastAsia="新細明體" w:cs="Arial"/>
                <w:noProof/>
                <w:lang w:eastAsia="zh-TW"/>
              </w:rPr>
            </w:pPr>
            <w:r>
              <w:rPr>
                <w:rFonts w:eastAsia="新細明體" w:cs="Arial"/>
                <w:noProof/>
                <w:lang w:eastAsia="zh-TW"/>
              </w:rPr>
              <w:t xml:space="preserve">The UE could perform a random access procedure for SpCell BFR and HARQ process 0 would be used for Msg3 transmission with </w:t>
            </w:r>
            <w:r w:rsidRPr="00FE45F0">
              <w:rPr>
                <w:rFonts w:eastAsia="新細明體" w:cs="Arial"/>
                <w:noProof/>
                <w:lang w:eastAsia="zh-TW"/>
              </w:rPr>
              <w:t>BFR MAC CE</w:t>
            </w:r>
            <w:r>
              <w:rPr>
                <w:rFonts w:eastAsia="新細明體" w:cs="Arial"/>
                <w:noProof/>
                <w:lang w:eastAsia="zh-TW"/>
              </w:rPr>
              <w:t>. If</w:t>
            </w:r>
            <w:r w:rsidR="00504BC1">
              <w:rPr>
                <w:rFonts w:eastAsia="新細明體" w:cs="Arial"/>
                <w:noProof/>
                <w:lang w:eastAsia="zh-TW"/>
              </w:rPr>
              <w:t xml:space="preserve"> a configured grant using HARQ process 0</w:t>
            </w:r>
            <w:r w:rsidR="00932776">
              <w:rPr>
                <w:rFonts w:eastAsia="新細明體" w:cs="Arial"/>
                <w:noProof/>
                <w:lang w:eastAsia="zh-TW"/>
              </w:rPr>
              <w:t xml:space="preserve"> is activated/configured</w:t>
            </w:r>
            <w:r w:rsidR="00504BC1">
              <w:rPr>
                <w:rFonts w:eastAsia="新細明體" w:cs="Arial"/>
                <w:noProof/>
                <w:lang w:eastAsia="zh-TW"/>
              </w:rPr>
              <w:t xml:space="preserve">, Msg3 transmission </w:t>
            </w:r>
            <w:r>
              <w:rPr>
                <w:rFonts w:eastAsia="新細明體" w:cs="Arial"/>
                <w:noProof/>
                <w:lang w:eastAsia="zh-TW"/>
              </w:rPr>
              <w:t>would be interrupted because Msg3 in HARQ buffer for HARQ process 0 is replaced by a new MAC PDU</w:t>
            </w:r>
            <w:r w:rsidR="00504BC1">
              <w:rPr>
                <w:rFonts w:eastAsia="新細明體" w:cs="Arial"/>
                <w:noProof/>
                <w:lang w:eastAsia="zh-TW"/>
              </w:rPr>
              <w:t>:</w:t>
            </w:r>
          </w:p>
          <w:p w14:paraId="70F399A5" w14:textId="5131C656" w:rsidR="00932776" w:rsidRDefault="00E84077" w:rsidP="004C79E8">
            <w:pPr>
              <w:pStyle w:val="CRCoverPage"/>
              <w:spacing w:after="0"/>
              <w:ind w:leftChars="29" w:left="58"/>
              <w:rPr>
                <w:rFonts w:eastAsia="新細明體" w:cs="Arial"/>
                <w:noProof/>
                <w:lang w:eastAsia="zh-TW"/>
              </w:rPr>
            </w:pPr>
            <w:r>
              <w:object w:dxaOrig="9912" w:dyaOrig="3649" w14:anchorId="63284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126.15pt" o:ole="">
                  <v:imagedata r:id="rId12" o:title=""/>
                </v:shape>
                <o:OLEObject Type="Embed" ProgID="Visio.Drawing.15" ShapeID="_x0000_i1025" DrawAspect="Content" ObjectID="_1742376336" r:id="rId13"/>
              </w:object>
            </w:r>
          </w:p>
          <w:p w14:paraId="627CC3CA" w14:textId="77777777" w:rsidR="00504BC1" w:rsidRDefault="00504BC1" w:rsidP="004C79E8">
            <w:pPr>
              <w:pStyle w:val="CRCoverPage"/>
              <w:spacing w:after="0"/>
              <w:ind w:leftChars="29" w:left="58"/>
              <w:rPr>
                <w:rFonts w:eastAsia="新細明體" w:cs="Arial"/>
                <w:noProof/>
                <w:lang w:eastAsia="zh-TW"/>
              </w:rPr>
            </w:pPr>
          </w:p>
          <w:p w14:paraId="57D4B9F7" w14:textId="7D92B5B8" w:rsidR="00504BC1" w:rsidRPr="00504BC1" w:rsidRDefault="00E84077" w:rsidP="004C79E8">
            <w:pPr>
              <w:pStyle w:val="CRCoverPage"/>
              <w:spacing w:after="0"/>
              <w:ind w:leftChars="29" w:left="58"/>
              <w:rPr>
                <w:rFonts w:eastAsia="新細明體" w:cs="Arial"/>
                <w:noProof/>
                <w:lang w:eastAsia="zh-TW"/>
              </w:rPr>
            </w:pPr>
            <w:r>
              <w:rPr>
                <w:rFonts w:eastAsia="新細明體" w:cs="Arial"/>
                <w:noProof/>
                <w:lang w:eastAsia="zh-TW"/>
              </w:rPr>
              <w:t>It would lead to unsuccess or delay of the random access procedure for SpCell BFR</w:t>
            </w:r>
            <w:r w:rsidR="00932776">
              <w:rPr>
                <w:rFonts w:eastAsia="新細明體" w:cs="Arial"/>
                <w:noProof/>
                <w:lang w:eastAsia="zh-TW"/>
              </w:rPr>
              <w:t>.</w:t>
            </w:r>
          </w:p>
          <w:p w14:paraId="720E22E5" w14:textId="39AD6943" w:rsidR="003D22C4" w:rsidRPr="00CB5564" w:rsidRDefault="003D22C4" w:rsidP="00534EF4">
            <w:pPr>
              <w:pStyle w:val="CRCoverPage"/>
              <w:spacing w:after="0"/>
              <w:ind w:leftChars="29" w:left="58"/>
              <w:rPr>
                <w:rFonts w:eastAsia="新細明體" w:cs="Arial"/>
                <w:lang w:eastAsia="zh-TW"/>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35D45" w14:textId="7B85BD88" w:rsidR="00483127" w:rsidRPr="00140F02" w:rsidRDefault="00140F02" w:rsidP="00140F02">
            <w:pPr>
              <w:pStyle w:val="CRCoverPage"/>
              <w:spacing w:after="0"/>
              <w:ind w:leftChars="29" w:left="58"/>
              <w:rPr>
                <w:rFonts w:cs="Arial"/>
                <w:noProof/>
              </w:rPr>
            </w:pPr>
            <w:r>
              <w:rPr>
                <w:rFonts w:cs="Arial"/>
                <w:noProof/>
              </w:rPr>
              <w:t xml:space="preserve">Added </w:t>
            </w:r>
            <w:r w:rsidR="00CB1729">
              <w:rPr>
                <w:rFonts w:cs="Arial"/>
                <w:noProof/>
              </w:rPr>
              <w:t xml:space="preserve">a note </w:t>
            </w:r>
            <w:r>
              <w:rPr>
                <w:rFonts w:cs="Arial"/>
                <w:noProof/>
              </w:rPr>
              <w:t>that the UE</w:t>
            </w:r>
            <w:r w:rsidR="0004442F">
              <w:rPr>
                <w:rFonts w:cs="Arial"/>
                <w:noProof/>
              </w:rPr>
              <w:t xml:space="preserve"> does not use </w:t>
            </w:r>
            <w:r w:rsidR="004810CD">
              <w:rPr>
                <w:rFonts w:cs="Arial"/>
                <w:noProof/>
              </w:rPr>
              <w:t>the</w:t>
            </w:r>
            <w:r w:rsidR="00EB040F">
              <w:rPr>
                <w:rFonts w:cs="Arial"/>
                <w:noProof/>
              </w:rPr>
              <w:t xml:space="preserve"> configured uplink grant</w:t>
            </w:r>
            <w:r w:rsidR="0004442F">
              <w:rPr>
                <w:rFonts w:cs="Arial"/>
                <w:noProof/>
              </w:rPr>
              <w:t xml:space="preserve"> </w:t>
            </w:r>
            <w:r w:rsidR="00EB040F">
              <w:rPr>
                <w:rFonts w:cs="Arial"/>
                <w:noProof/>
              </w:rPr>
              <w:t>if the HARQ process is currently used for Msg3 transmission</w:t>
            </w:r>
            <w:r w:rsidR="00CF495B">
              <w:t xml:space="preserve"> of a Random Access procedure initiated fo</w:t>
            </w:r>
            <w:bookmarkStart w:id="0" w:name="_GoBack"/>
            <w:bookmarkEnd w:id="0"/>
            <w:r w:rsidR="00CF495B">
              <w:t xml:space="preserve">r SpCell </w:t>
            </w:r>
            <w:r w:rsidR="00CF495B" w:rsidRPr="007C6F70">
              <w:t>beam failure recovery</w:t>
            </w:r>
            <w:r>
              <w:rPr>
                <w:rFonts w:cs="Arial"/>
                <w:noProof/>
              </w:rPr>
              <w:t>.</w:t>
            </w:r>
          </w:p>
          <w:p w14:paraId="1A2F8E7D" w14:textId="34DCD164" w:rsidR="00DE6D1E" w:rsidRPr="006427B6" w:rsidRDefault="00DE6D1E" w:rsidP="000B355A">
            <w:pPr>
              <w:pStyle w:val="CRCoverPage"/>
              <w:spacing w:after="0"/>
              <w:ind w:leftChars="29" w:left="58"/>
              <w:rPr>
                <w:rFonts w:eastAsiaTheme="minorEastAsia" w:cs="Arial"/>
                <w:noProof/>
                <w:lang w:eastAsia="zh-CN"/>
              </w:rPr>
            </w:pPr>
          </w:p>
          <w:p w14:paraId="3DECAD9A" w14:textId="2F69D341" w:rsidR="00AF2C19" w:rsidRDefault="00AF2C19" w:rsidP="000B355A">
            <w:pPr>
              <w:pStyle w:val="CRCoverPage"/>
              <w:spacing w:after="0"/>
              <w:ind w:leftChars="29" w:left="58"/>
              <w:rPr>
                <w:rFonts w:cs="Arial"/>
                <w:b/>
                <w:noProof/>
              </w:rPr>
            </w:pPr>
            <w:r w:rsidRPr="00095A07">
              <w:rPr>
                <w:rFonts w:cs="Arial"/>
                <w:b/>
                <w:noProof/>
              </w:rPr>
              <w:t>Impact analysis</w:t>
            </w:r>
          </w:p>
          <w:p w14:paraId="0088AC7C" w14:textId="77777777" w:rsidR="00E0164A" w:rsidRPr="00095A07" w:rsidRDefault="00AF2C19" w:rsidP="000B355A">
            <w:pPr>
              <w:pStyle w:val="CRCoverPage"/>
              <w:spacing w:after="0"/>
              <w:ind w:leftChars="29" w:left="58"/>
              <w:rPr>
                <w:rFonts w:cs="Arial"/>
                <w:noProof/>
                <w:u w:val="single"/>
              </w:rPr>
            </w:pPr>
            <w:r w:rsidRPr="00095A07">
              <w:rPr>
                <w:rFonts w:cs="Arial"/>
                <w:noProof/>
                <w:u w:val="single"/>
              </w:rPr>
              <w:t xml:space="preserve">Impacted functionality: </w:t>
            </w:r>
          </w:p>
          <w:p w14:paraId="3B996BAE" w14:textId="1193CE79" w:rsidR="00AF2C19" w:rsidRPr="00095A07" w:rsidRDefault="0004442F" w:rsidP="000B355A">
            <w:pPr>
              <w:pStyle w:val="CRCoverPage"/>
              <w:spacing w:after="0"/>
              <w:ind w:leftChars="29" w:left="58"/>
              <w:rPr>
                <w:rFonts w:cs="Arial"/>
                <w:szCs w:val="18"/>
                <w:lang w:eastAsia="zh-CN"/>
              </w:rPr>
            </w:pPr>
            <w:r>
              <w:rPr>
                <w:lang w:eastAsia="ko-KR"/>
              </w:rPr>
              <w:t xml:space="preserve">Configured </w:t>
            </w:r>
            <w:r w:rsidR="00AD0F7A">
              <w:rPr>
                <w:lang w:eastAsia="ko-KR"/>
              </w:rPr>
              <w:t xml:space="preserve">uplink </w:t>
            </w:r>
            <w:r>
              <w:rPr>
                <w:lang w:eastAsia="ko-KR"/>
              </w:rPr>
              <w:t>grant, random access procedure</w:t>
            </w:r>
          </w:p>
          <w:p w14:paraId="07C4D39F" w14:textId="77777777" w:rsidR="00AF2C19" w:rsidRPr="00095A07" w:rsidRDefault="00AF2C19" w:rsidP="000B355A">
            <w:pPr>
              <w:pStyle w:val="CRCoverPage"/>
              <w:spacing w:after="0"/>
              <w:ind w:leftChars="29" w:left="58"/>
              <w:rPr>
                <w:rFonts w:eastAsia="Times New Roman" w:cs="Arial"/>
                <w:noProof/>
                <w:lang w:eastAsia="zh-CN"/>
              </w:rPr>
            </w:pPr>
          </w:p>
          <w:p w14:paraId="3A79230A" w14:textId="4375F088" w:rsidR="00AF2C19" w:rsidRPr="00095A07" w:rsidRDefault="00AF2C19" w:rsidP="000B355A">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66B03C83" w14:textId="754A9319" w:rsidR="005A1870" w:rsidRDefault="005A1870" w:rsidP="00140F02">
            <w:pPr>
              <w:pStyle w:val="CRCoverPage"/>
              <w:spacing w:after="0"/>
              <w:ind w:left="415"/>
              <w:jc w:val="both"/>
              <w:rPr>
                <w:rFonts w:eastAsia="Malgun Gothic" w:cs="Arial"/>
              </w:rPr>
            </w:pPr>
          </w:p>
          <w:p w14:paraId="411D027B" w14:textId="56A1455F" w:rsidR="00042128" w:rsidRPr="00E73E24" w:rsidRDefault="00042128" w:rsidP="000B355A">
            <w:pPr>
              <w:pStyle w:val="CRCoverPage"/>
              <w:numPr>
                <w:ilvl w:val="0"/>
                <w:numId w:val="19"/>
              </w:numPr>
              <w:spacing w:after="0"/>
              <w:ind w:leftChars="29" w:left="415"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AF3737" w:rsidRPr="00095A07">
              <w:rPr>
                <w:rFonts w:eastAsia="SimSun" w:cs="Arial"/>
                <w:noProof/>
                <w:lang w:eastAsia="zh-CN"/>
              </w:rPr>
              <w:t xml:space="preserve"> </w:t>
            </w:r>
            <w:r w:rsidR="00745ED3">
              <w:rPr>
                <w:rFonts w:eastAsia="SimSun" w:cs="Arial"/>
                <w:noProof/>
                <w:lang w:eastAsia="zh-CN"/>
              </w:rPr>
              <w:t xml:space="preserve">the network may </w:t>
            </w:r>
            <w:r w:rsidR="0004442F">
              <w:rPr>
                <w:rFonts w:eastAsia="SimSun" w:cs="Arial"/>
                <w:noProof/>
                <w:lang w:eastAsia="zh-CN"/>
              </w:rPr>
              <w:t xml:space="preserve">experience latency when receiving configured </w:t>
            </w:r>
            <w:r w:rsidR="00AD0F7A">
              <w:rPr>
                <w:rFonts w:eastAsia="SimSun" w:cs="Arial"/>
                <w:noProof/>
                <w:lang w:eastAsia="zh-CN"/>
              </w:rPr>
              <w:t xml:space="preserve">uplink </w:t>
            </w:r>
            <w:r w:rsidR="0004442F">
              <w:rPr>
                <w:rFonts w:eastAsia="SimSun" w:cs="Arial"/>
                <w:noProof/>
                <w:lang w:eastAsia="zh-CN"/>
              </w:rPr>
              <w:t>grant data from the UE</w:t>
            </w:r>
            <w:r w:rsidRPr="00095A07">
              <w:rPr>
                <w:rFonts w:eastAsia="SimSun" w:cs="Arial"/>
                <w:noProof/>
                <w:lang w:eastAsia="zh-CN"/>
              </w:rPr>
              <w:t>.</w:t>
            </w:r>
          </w:p>
          <w:p w14:paraId="7DB23649" w14:textId="77777777" w:rsidR="00E73E24" w:rsidRPr="00095A07" w:rsidRDefault="00E73E24" w:rsidP="00E73E24">
            <w:pPr>
              <w:pStyle w:val="CRCoverPage"/>
              <w:spacing w:after="0"/>
              <w:ind w:left="415"/>
              <w:jc w:val="both"/>
              <w:rPr>
                <w:rFonts w:eastAsia="Malgun Gothic" w:cs="Arial"/>
              </w:rPr>
            </w:pPr>
          </w:p>
          <w:p w14:paraId="1683DBFA" w14:textId="181073C8" w:rsidR="001F252D" w:rsidRPr="0074029D" w:rsidRDefault="00042128" w:rsidP="000B355A">
            <w:pPr>
              <w:pStyle w:val="CRCoverPage"/>
              <w:numPr>
                <w:ilvl w:val="0"/>
                <w:numId w:val="19"/>
              </w:numPr>
              <w:spacing w:after="0"/>
              <w:ind w:leftChars="29" w:left="415"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00140F02">
              <w:rPr>
                <w:rFonts w:eastAsia="SimSun" w:cs="Arial"/>
                <w:noProof/>
                <w:lang w:eastAsia="zh-CN"/>
              </w:rPr>
              <w:t>the UE</w:t>
            </w:r>
            <w:r w:rsidR="0004442F">
              <w:rPr>
                <w:rFonts w:eastAsia="SimSun" w:cs="Arial"/>
                <w:noProof/>
                <w:lang w:eastAsia="zh-CN"/>
              </w:rPr>
              <w:t xml:space="preserve"> may transmit unexpected data via configured </w:t>
            </w:r>
            <w:r w:rsidR="00AD0F7A">
              <w:rPr>
                <w:rFonts w:eastAsia="SimSun" w:cs="Arial"/>
                <w:noProof/>
                <w:lang w:eastAsia="zh-CN"/>
              </w:rPr>
              <w:t xml:space="preserve">uplink </w:t>
            </w:r>
            <w:r w:rsidR="0004442F">
              <w:rPr>
                <w:rFonts w:eastAsia="SimSun" w:cs="Arial"/>
                <w:noProof/>
                <w:lang w:eastAsia="zh-CN"/>
              </w:rPr>
              <w:t>grant to the network</w:t>
            </w:r>
            <w:r w:rsidRPr="00095A07">
              <w:rPr>
                <w:rFonts w:eastAsia="SimSun" w:cs="Arial"/>
                <w:noProof/>
                <w:lang w:eastAsia="zh-CN"/>
              </w:rPr>
              <w:t>.</w:t>
            </w:r>
          </w:p>
          <w:p w14:paraId="540EDF3D" w14:textId="23EEAD87" w:rsidR="0074029D" w:rsidRPr="00095A07" w:rsidRDefault="0074029D" w:rsidP="00E73E24">
            <w:pPr>
              <w:pStyle w:val="CRCoverPage"/>
              <w:spacing w:after="0"/>
              <w:jc w:val="both"/>
              <w:rPr>
                <w:rFonts w:cs="Arial"/>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D33CD" w14:textId="005243F1" w:rsidR="0046029E" w:rsidRDefault="004E3D0E" w:rsidP="00140F02">
            <w:pPr>
              <w:pStyle w:val="CRCoverPage"/>
              <w:adjustRightInd w:val="0"/>
              <w:snapToGrid w:val="0"/>
              <w:spacing w:afterLines="50"/>
              <w:ind w:left="62"/>
              <w:jc w:val="both"/>
              <w:rPr>
                <w:rFonts w:eastAsia="新細明體" w:cs="Arial"/>
                <w:b/>
                <w:u w:val="single"/>
                <w:lang w:eastAsia="zh-TW"/>
              </w:rPr>
            </w:pPr>
            <w:r>
              <w:rPr>
                <w:rFonts w:eastAsia="SimSun" w:cs="Arial"/>
                <w:noProof/>
                <w:lang w:eastAsia="zh-CN"/>
              </w:rPr>
              <w:t>T</w:t>
            </w:r>
            <w:r w:rsidRPr="004E3D0E">
              <w:rPr>
                <w:rFonts w:eastAsia="SimSun" w:cs="Arial"/>
                <w:noProof/>
                <w:lang w:eastAsia="zh-CN"/>
              </w:rPr>
              <w:t>he random access procedure for SpCell BFR</w:t>
            </w:r>
            <w:r>
              <w:rPr>
                <w:rFonts w:eastAsia="SimSun" w:cs="Arial"/>
                <w:noProof/>
                <w:lang w:eastAsia="zh-CN"/>
              </w:rPr>
              <w:t xml:space="preserve"> may be unsuccessful or delayed due to Msg3 and </w:t>
            </w:r>
            <w:r w:rsidR="004810CD">
              <w:rPr>
                <w:rFonts w:eastAsia="SimSun" w:cs="Arial"/>
                <w:noProof/>
                <w:lang w:eastAsia="zh-CN"/>
              </w:rPr>
              <w:t>configured</w:t>
            </w:r>
            <w:r w:rsidR="00AD0F7A">
              <w:rPr>
                <w:rFonts w:eastAsia="SimSun" w:cs="Arial"/>
                <w:noProof/>
                <w:lang w:eastAsia="zh-CN"/>
              </w:rPr>
              <w:t xml:space="preserve"> uplink</w:t>
            </w:r>
            <w:r w:rsidR="004810CD">
              <w:rPr>
                <w:rFonts w:eastAsia="SimSun" w:cs="Arial"/>
                <w:noProof/>
                <w:lang w:eastAsia="zh-CN"/>
              </w:rPr>
              <w:t xml:space="preserve"> grant</w:t>
            </w:r>
            <w:r>
              <w:rPr>
                <w:rFonts w:eastAsia="SimSun" w:cs="Arial"/>
                <w:noProof/>
                <w:lang w:eastAsia="zh-CN"/>
              </w:rPr>
              <w:t xml:space="preserve"> using the same HARQ process (</w:t>
            </w:r>
            <w:r>
              <w:rPr>
                <w:rFonts w:eastAsia="新細明體" w:cs="Arial" w:hint="eastAsia"/>
                <w:noProof/>
                <w:lang w:eastAsia="zh-TW"/>
              </w:rPr>
              <w:t>i</w:t>
            </w:r>
            <w:r>
              <w:rPr>
                <w:rFonts w:eastAsia="新細明體" w:cs="Arial"/>
                <w:noProof/>
                <w:lang w:eastAsia="zh-TW"/>
              </w:rPr>
              <w:t xml:space="preserve">.e. </w:t>
            </w:r>
            <w:r w:rsidRPr="001B1744">
              <w:rPr>
                <w:noProof/>
                <w:lang w:eastAsia="ko-KR"/>
              </w:rPr>
              <w:t>identifier 0</w:t>
            </w:r>
            <w:r>
              <w:rPr>
                <w:rFonts w:ascii="新細明體" w:eastAsia="新細明體" w:hAnsi="新細明體" w:hint="eastAsia"/>
                <w:noProof/>
                <w:lang w:eastAsia="zh-TW"/>
              </w:rPr>
              <w:t>)</w:t>
            </w:r>
            <w:r w:rsidR="0046029E" w:rsidRPr="004F477A">
              <w:rPr>
                <w:iCs/>
              </w:rPr>
              <w:t>.</w:t>
            </w:r>
            <w:r w:rsidR="0046029E">
              <w:rPr>
                <w:rFonts w:eastAsia="新細明體" w:cs="Arial"/>
                <w:b/>
                <w:u w:val="single"/>
                <w:lang w:eastAsia="zh-TW"/>
              </w:rPr>
              <w:t xml:space="preserve"> </w:t>
            </w:r>
          </w:p>
          <w:p w14:paraId="790F0885" w14:textId="1E63D8EC" w:rsidR="00483127" w:rsidRPr="0046029E" w:rsidRDefault="00483127" w:rsidP="00483127">
            <w:pPr>
              <w:pStyle w:val="CRCoverPage"/>
              <w:adjustRightInd w:val="0"/>
              <w:snapToGrid w:val="0"/>
              <w:spacing w:afterLines="50"/>
              <w:ind w:leftChars="31" w:left="62"/>
              <w:jc w:val="both"/>
              <w:rPr>
                <w:rFonts w:eastAsia="新細明體" w:cs="Arial"/>
                <w:b/>
                <w:u w:val="single"/>
                <w:lang w:eastAsia="zh-TW"/>
              </w:rPr>
            </w:pPr>
          </w:p>
          <w:p w14:paraId="1B998762" w14:textId="41D96331" w:rsidR="00270275" w:rsidRPr="00483127" w:rsidRDefault="00270275" w:rsidP="009A028C">
            <w:pPr>
              <w:pStyle w:val="CRCoverPage"/>
              <w:spacing w:after="0"/>
              <w:jc w:val="both"/>
              <w:rPr>
                <w:rFonts w:eastAsia="新細明體" w:cs="Arial"/>
                <w:noProof/>
                <w:lang w:eastAsia="zh-TW"/>
              </w:rPr>
            </w:pP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2E5AB2F" w:rsidR="00CE32C0" w:rsidRPr="00294FAC" w:rsidRDefault="00E5362B" w:rsidP="00DE0058">
            <w:pPr>
              <w:pStyle w:val="CRCoverPage"/>
              <w:spacing w:after="0"/>
              <w:rPr>
                <w:rFonts w:eastAsiaTheme="minorEastAsia"/>
                <w:noProof/>
                <w:lang w:eastAsia="zh-CN"/>
              </w:rPr>
            </w:pPr>
            <w:r>
              <w:rPr>
                <w:rFonts w:eastAsiaTheme="minorEastAsia"/>
                <w:noProof/>
                <w:lang w:eastAsia="zh-CN"/>
              </w:rPr>
              <w:t>5.</w:t>
            </w:r>
            <w:r w:rsidR="00DE0058">
              <w:rPr>
                <w:rFonts w:eastAsiaTheme="minorEastAsia"/>
                <w:noProof/>
                <w:lang w:eastAsia="zh-CN"/>
              </w:rPr>
              <w:t>4.1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2D164A56" w14:textId="6D9AA5E8" w:rsidR="00E5362B" w:rsidRDefault="00E5362B" w:rsidP="00E5362B">
      <w:pPr>
        <w:rPr>
          <w:rFonts w:eastAsia="Malgun Gothic"/>
          <w:lang w:val="sv-SE" w:eastAsia="ko-KR"/>
        </w:rPr>
      </w:pPr>
    </w:p>
    <w:tbl>
      <w:tblPr>
        <w:tblStyle w:val="aff"/>
        <w:tblW w:w="0" w:type="auto"/>
        <w:tblInd w:w="-5" w:type="dxa"/>
        <w:tblLook w:val="04A0" w:firstRow="1" w:lastRow="0" w:firstColumn="1" w:lastColumn="0" w:noHBand="0" w:noVBand="1"/>
      </w:tblPr>
      <w:tblGrid>
        <w:gridCol w:w="9634"/>
      </w:tblGrid>
      <w:tr w:rsidR="002D6D8C" w14:paraId="148F80E1" w14:textId="77777777" w:rsidTr="002D6D8C">
        <w:tc>
          <w:tcPr>
            <w:tcW w:w="9634" w:type="dxa"/>
            <w:shd w:val="clear" w:color="auto" w:fill="FFC000"/>
          </w:tcPr>
          <w:p w14:paraId="2AE454A1" w14:textId="7A0C1D3C" w:rsidR="002D6D8C" w:rsidRDefault="00424F19" w:rsidP="002D6D8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Start of</w:t>
            </w:r>
            <w:r w:rsidR="002D6D8C">
              <w:rPr>
                <w:rFonts w:ascii="Arial" w:eastAsia="新細明體" w:hAnsi="Arial"/>
                <w:sz w:val="22"/>
                <w:lang w:eastAsia="zh-TW"/>
              </w:rPr>
              <w:t xml:space="preserve"> change</w:t>
            </w:r>
          </w:p>
        </w:tc>
      </w:tr>
    </w:tbl>
    <w:p w14:paraId="7A4B551A" w14:textId="77777777" w:rsidR="00DE0058" w:rsidRPr="00DE0058" w:rsidRDefault="00DE0058" w:rsidP="00DE00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9239834"/>
      <w:bookmarkStart w:id="2" w:name="_Toc37296193"/>
      <w:bookmarkStart w:id="3" w:name="_Toc46490319"/>
      <w:bookmarkStart w:id="4" w:name="_Toc52752014"/>
      <w:bookmarkStart w:id="5" w:name="_Toc52796476"/>
      <w:bookmarkStart w:id="6" w:name="_Toc131023399"/>
      <w:r w:rsidRPr="00DE0058">
        <w:rPr>
          <w:rFonts w:ascii="Arial" w:eastAsia="Times New Roman" w:hAnsi="Arial"/>
          <w:sz w:val="28"/>
          <w:lang w:eastAsia="ko-KR"/>
        </w:rPr>
        <w:t>5.4.1</w:t>
      </w:r>
      <w:r w:rsidRPr="00DE0058">
        <w:rPr>
          <w:rFonts w:ascii="Arial" w:eastAsia="Times New Roman" w:hAnsi="Arial"/>
          <w:sz w:val="28"/>
          <w:lang w:eastAsia="ko-KR"/>
        </w:rPr>
        <w:tab/>
        <w:t>UL Grant reception</w:t>
      </w:r>
      <w:bookmarkEnd w:id="1"/>
      <w:bookmarkEnd w:id="2"/>
      <w:bookmarkEnd w:id="3"/>
      <w:bookmarkEnd w:id="4"/>
      <w:bookmarkEnd w:id="5"/>
      <w:bookmarkEnd w:id="6"/>
    </w:p>
    <w:p w14:paraId="4F721AF2" w14:textId="66E1D8A9" w:rsidR="00E77BB8" w:rsidRPr="00DE0058" w:rsidRDefault="002E2AEE" w:rsidP="00E5362B">
      <w:pPr>
        <w:overflowPunct w:val="0"/>
        <w:autoSpaceDE w:val="0"/>
        <w:autoSpaceDN w:val="0"/>
        <w:adjustRightInd w:val="0"/>
        <w:textAlignment w:val="baseline"/>
        <w:rPr>
          <w:rFonts w:eastAsia="新細明體"/>
          <w:lang w:eastAsia="zh-TW"/>
        </w:rPr>
      </w:pPr>
      <w:r>
        <w:rPr>
          <w:rFonts w:eastAsia="新細明體"/>
          <w:lang w:eastAsia="zh-TW"/>
        </w:rPr>
        <w:t>[</w:t>
      </w:r>
      <w:r w:rsidR="00DE0058">
        <w:rPr>
          <w:rFonts w:eastAsia="新細明體"/>
          <w:lang w:eastAsia="zh-TW"/>
        </w:rPr>
        <w:t>…</w:t>
      </w:r>
      <w:r>
        <w:rPr>
          <w:rFonts w:eastAsia="新細明體"/>
          <w:lang w:eastAsia="zh-TW"/>
        </w:rPr>
        <w:t>]</w:t>
      </w:r>
    </w:p>
    <w:p w14:paraId="5164F055" w14:textId="77777777" w:rsidR="00DE0058" w:rsidRPr="00B71987" w:rsidRDefault="00DE0058" w:rsidP="00DE0058">
      <w:pPr>
        <w:rPr>
          <w:noProof/>
          <w:lang w:eastAsia="ko-KR"/>
        </w:rPr>
      </w:pPr>
      <w:r w:rsidRPr="00B71987">
        <w:rPr>
          <w:noProof/>
          <w:lang w:eastAsia="ko-KR"/>
        </w:rPr>
        <w:t>For each Serving Cell and each configured uplink grant, if configured and activated, the MAC entity shall:</w:t>
      </w:r>
    </w:p>
    <w:p w14:paraId="2864C3B9" w14:textId="77777777" w:rsidR="00DE0058" w:rsidRPr="00B71987" w:rsidRDefault="00DE0058" w:rsidP="00DE0058">
      <w:pPr>
        <w:pStyle w:val="B1"/>
        <w:rPr>
          <w:rFonts w:eastAsia="Malgun Gothic"/>
          <w:noProof/>
          <w:lang w:eastAsia="ko-KR"/>
        </w:rPr>
      </w:pPr>
      <w:r w:rsidRPr="00B71987">
        <w:rPr>
          <w:noProof/>
          <w:lang w:eastAsia="ko-KR"/>
        </w:rPr>
        <w:t>1&gt;</w:t>
      </w:r>
      <w:r w:rsidRPr="00B71987">
        <w:rPr>
          <w:noProof/>
          <w:lang w:eastAsia="ko-KR"/>
        </w:rPr>
        <w:tab/>
        <w:t xml:space="preserve">if the MAC entity is configured with </w:t>
      </w:r>
      <w:r w:rsidRPr="00B71987">
        <w:rPr>
          <w:i/>
          <w:noProof/>
          <w:lang w:eastAsia="ko-KR"/>
        </w:rPr>
        <w:t>lch-basedPrioritization</w:t>
      </w:r>
      <w:r w:rsidRPr="00B71987">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B71987">
        <w:rPr>
          <w:lang w:eastAsia="ko-KR"/>
        </w:rPr>
        <w:t xml:space="preserve"> for this Serving Cell</w:t>
      </w:r>
      <w:r w:rsidRPr="00B71987">
        <w:rPr>
          <w:noProof/>
          <w:lang w:eastAsia="ko-KR"/>
        </w:rPr>
        <w:t>; or</w:t>
      </w:r>
    </w:p>
    <w:p w14:paraId="3CB557B0" w14:textId="77777777" w:rsidR="00DE0058" w:rsidRPr="00B71987" w:rsidRDefault="00DE0058" w:rsidP="00DE0058">
      <w:pPr>
        <w:pStyle w:val="B1"/>
        <w:rPr>
          <w:noProof/>
          <w:lang w:eastAsia="ko-KR"/>
        </w:rPr>
      </w:pPr>
      <w:r w:rsidRPr="00B71987">
        <w:rPr>
          <w:noProof/>
          <w:lang w:eastAsia="ko-KR"/>
        </w:rPr>
        <w:t>1&gt;</w:t>
      </w:r>
      <w:r w:rsidRPr="00B71987">
        <w:rPr>
          <w:noProof/>
          <w:lang w:eastAsia="ko-KR"/>
        </w:rPr>
        <w:tab/>
        <w:t xml:space="preserve">if </w:t>
      </w:r>
      <w:r w:rsidRPr="00B71987">
        <w:rPr>
          <w:lang w:eastAsia="ko-KR"/>
        </w:rPr>
        <w:t xml:space="preserve">the MAC entity is not configured with </w:t>
      </w:r>
      <w:r w:rsidRPr="00B71987">
        <w:rPr>
          <w:i/>
          <w:iCs/>
          <w:lang w:eastAsia="ko-KR"/>
        </w:rPr>
        <w:t>lch-basedPrioritization</w:t>
      </w:r>
      <w:r w:rsidRPr="00B71987">
        <w:rPr>
          <w:lang w:eastAsia="ko-KR"/>
        </w:rPr>
        <w:t xml:space="preserve">, and </w:t>
      </w:r>
      <w:r w:rsidRPr="00B71987">
        <w:rPr>
          <w:noProof/>
          <w:lang w:eastAsia="ko-KR"/>
        </w:rPr>
        <w:t xml:space="preserve">the PUSCH duration of the configured uplink grant does not overlap with the PUSCH duration of an uplink grant received on the PDCCH or in a Random Access Response </w:t>
      </w:r>
      <w:r w:rsidRPr="00B71987">
        <w:rPr>
          <w:lang w:eastAsia="ko-KR"/>
        </w:rPr>
        <w:t xml:space="preserve">or </w:t>
      </w:r>
      <w:r w:rsidRPr="00B71987">
        <w:rPr>
          <w:noProof/>
          <w:lang w:eastAsia="ko-KR"/>
        </w:rPr>
        <w:t>the PUSCH duration of a MSGA payload</w:t>
      </w:r>
      <w:r w:rsidRPr="00B71987">
        <w:rPr>
          <w:lang w:eastAsia="ko-KR"/>
        </w:rPr>
        <w:t xml:space="preserve"> for this Serving Cell</w:t>
      </w:r>
      <w:r w:rsidRPr="00B71987">
        <w:rPr>
          <w:noProof/>
          <w:lang w:eastAsia="ko-KR"/>
        </w:rPr>
        <w:t>:</w:t>
      </w:r>
    </w:p>
    <w:p w14:paraId="13F1DFB8" w14:textId="77777777" w:rsidR="00DE0058" w:rsidRPr="00B71987" w:rsidRDefault="00DE0058" w:rsidP="00DE0058">
      <w:pPr>
        <w:pStyle w:val="B2"/>
        <w:rPr>
          <w:noProof/>
          <w:lang w:eastAsia="ko-KR"/>
        </w:rPr>
      </w:pPr>
      <w:r w:rsidRPr="00B71987">
        <w:rPr>
          <w:noProof/>
          <w:lang w:eastAsia="ko-KR"/>
        </w:rPr>
        <w:t>2&gt;</w:t>
      </w:r>
      <w:r w:rsidRPr="00B71987">
        <w:rPr>
          <w:noProof/>
          <w:lang w:eastAsia="ko-KR"/>
        </w:rPr>
        <w:tab/>
        <w:t>set the HARQ Process ID to the HARQ Process ID associated with this PUSCH duration;</w:t>
      </w:r>
    </w:p>
    <w:p w14:paraId="41205515" w14:textId="77777777" w:rsidR="00DE0058" w:rsidRPr="00B71987" w:rsidRDefault="00DE0058" w:rsidP="00DE0058">
      <w:pPr>
        <w:pStyle w:val="B2"/>
        <w:rPr>
          <w:noProof/>
          <w:lang w:eastAsia="ko-KR"/>
        </w:rPr>
      </w:pPr>
      <w:r w:rsidRPr="00B71987">
        <w:rPr>
          <w:noProof/>
          <w:lang w:eastAsia="ko-KR"/>
        </w:rPr>
        <w:t>2&gt;</w:t>
      </w:r>
      <w:r w:rsidRPr="00B71987">
        <w:rPr>
          <w:noProof/>
          <w:lang w:eastAsia="ko-KR"/>
        </w:rPr>
        <w:tab/>
        <w:t xml:space="preserve">if, for the corresponding HARQ process, the </w:t>
      </w:r>
      <w:r w:rsidRPr="00B71987">
        <w:rPr>
          <w:i/>
          <w:noProof/>
          <w:lang w:eastAsia="ko-KR"/>
        </w:rPr>
        <w:t>configuredGrantTimer</w:t>
      </w:r>
      <w:r w:rsidRPr="00B71987">
        <w:rPr>
          <w:noProof/>
          <w:lang w:eastAsia="ko-KR"/>
        </w:rPr>
        <w:t xml:space="preserve"> is not running and </w:t>
      </w:r>
      <w:r w:rsidRPr="00B71987">
        <w:rPr>
          <w:i/>
          <w:noProof/>
          <w:lang w:eastAsia="ko-KR"/>
        </w:rPr>
        <w:t>cg-RetransmissionTimer</w:t>
      </w:r>
      <w:r w:rsidRPr="00B71987">
        <w:t xml:space="preserve"> is not configured and </w:t>
      </w:r>
      <w:r w:rsidRPr="00B71987">
        <w:rPr>
          <w:i/>
        </w:rPr>
        <w:t>cg-SDT-RetransmissionTimer</w:t>
      </w:r>
      <w:r w:rsidRPr="00B71987">
        <w:rPr>
          <w:iCs/>
        </w:rPr>
        <w:t xml:space="preserve"> </w:t>
      </w:r>
      <w:r w:rsidRPr="00B71987">
        <w:t>is not configured</w:t>
      </w:r>
      <w:r w:rsidRPr="00B71987">
        <w:rPr>
          <w:noProof/>
          <w:lang w:eastAsia="ko-KR"/>
        </w:rPr>
        <w:t xml:space="preserve"> (i.e. new transmission):</w:t>
      </w:r>
    </w:p>
    <w:p w14:paraId="106CEC29" w14:textId="77777777" w:rsidR="00DE0058" w:rsidRPr="00B71987" w:rsidRDefault="00DE0058" w:rsidP="00DE0058">
      <w:pPr>
        <w:pStyle w:val="B3"/>
        <w:rPr>
          <w:noProof/>
          <w:lang w:eastAsia="ko-KR"/>
        </w:rPr>
      </w:pPr>
      <w:r w:rsidRPr="00B71987">
        <w:rPr>
          <w:noProof/>
          <w:lang w:eastAsia="ko-KR"/>
        </w:rPr>
        <w:lastRenderedPageBreak/>
        <w:t>3&gt;</w:t>
      </w:r>
      <w:r w:rsidRPr="00B71987">
        <w:rPr>
          <w:noProof/>
          <w:lang w:eastAsia="ko-KR"/>
        </w:rPr>
        <w:tab/>
        <w:t>if there is an on-going CG-SDT procedure and PDCCH addressed to the MAC entity's C-RNTI has been received; or</w:t>
      </w:r>
    </w:p>
    <w:p w14:paraId="3DAC9917" w14:textId="77777777" w:rsidR="00DE0058" w:rsidRPr="00B71987" w:rsidRDefault="00DE0058" w:rsidP="00DE0058">
      <w:pPr>
        <w:pStyle w:val="B3"/>
        <w:rPr>
          <w:noProof/>
          <w:lang w:eastAsia="ko-KR"/>
        </w:rPr>
      </w:pPr>
      <w:r w:rsidRPr="00B71987">
        <w:rPr>
          <w:noProof/>
          <w:lang w:eastAsia="ko-KR"/>
        </w:rPr>
        <w:t>3&gt;</w:t>
      </w:r>
      <w:r w:rsidRPr="00B71987">
        <w:rPr>
          <w:noProof/>
          <w:lang w:eastAsia="ko-KR"/>
        </w:rPr>
        <w:tab/>
        <w:t>if there is no on-going CG-SDT procedure:</w:t>
      </w:r>
    </w:p>
    <w:p w14:paraId="2179EA0A" w14:textId="77777777" w:rsidR="00DE0058" w:rsidRPr="00B71987" w:rsidRDefault="00DE0058" w:rsidP="00DE0058">
      <w:pPr>
        <w:pStyle w:val="B4"/>
        <w:rPr>
          <w:noProof/>
          <w:lang w:eastAsia="ko-KR"/>
        </w:rPr>
      </w:pPr>
      <w:r w:rsidRPr="00B71987">
        <w:rPr>
          <w:noProof/>
          <w:lang w:eastAsia="ko-KR"/>
        </w:rPr>
        <w:t>4&gt;</w:t>
      </w:r>
      <w:r w:rsidRPr="00B71987">
        <w:rPr>
          <w:noProof/>
          <w:lang w:eastAsia="ko-KR"/>
        </w:rPr>
        <w:tab/>
        <w:t>consider the NDI bit for the corresponding HARQ process to have been toggled;</w:t>
      </w:r>
    </w:p>
    <w:p w14:paraId="5D143D93" w14:textId="77777777" w:rsidR="00DE0058" w:rsidRPr="00B71987" w:rsidRDefault="00DE0058" w:rsidP="00DE0058">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6C8B163A" w14:textId="77777777" w:rsidR="00DE0058" w:rsidRPr="00B71987" w:rsidRDefault="00DE0058" w:rsidP="00DE0058">
      <w:pPr>
        <w:pStyle w:val="B2"/>
        <w:rPr>
          <w:noProof/>
          <w:lang w:eastAsia="ko-KR"/>
        </w:rPr>
      </w:pPr>
      <w:r w:rsidRPr="00B71987">
        <w:rPr>
          <w:noProof/>
          <w:lang w:eastAsia="ko-KR"/>
        </w:rPr>
        <w:t>2&gt;</w:t>
      </w:r>
      <w:r w:rsidRPr="00B71987">
        <w:rPr>
          <w:noProof/>
          <w:lang w:eastAsia="ko-KR"/>
        </w:rPr>
        <w:tab/>
        <w:t xml:space="preserve">else if the </w:t>
      </w:r>
      <w:r w:rsidRPr="00B71987">
        <w:rPr>
          <w:i/>
          <w:noProof/>
          <w:lang w:eastAsia="ko-KR"/>
        </w:rPr>
        <w:t>cg-RetransmissionTimer</w:t>
      </w:r>
      <w:r w:rsidRPr="00B71987">
        <w:rPr>
          <w:noProof/>
          <w:lang w:eastAsia="ko-KR"/>
        </w:rPr>
        <w:t xml:space="preserve"> for the corresponding HARQ process is configured and not running, then for the corresponding HARQ process:</w:t>
      </w:r>
    </w:p>
    <w:p w14:paraId="2EE0A981" w14:textId="77777777" w:rsidR="00DE0058" w:rsidRPr="00B71987" w:rsidRDefault="00DE0058" w:rsidP="00DE0058">
      <w:pPr>
        <w:pStyle w:val="B3"/>
        <w:rPr>
          <w:noProof/>
          <w:lang w:eastAsia="ko-KR"/>
        </w:rPr>
      </w:pPr>
      <w:bookmarkStart w:id="7" w:name="_Hlk23460335"/>
      <w:r w:rsidRPr="00B71987">
        <w:rPr>
          <w:noProof/>
          <w:lang w:eastAsia="ko-KR"/>
        </w:rPr>
        <w:t>3&gt;</w:t>
      </w:r>
      <w:r w:rsidRPr="00B71987">
        <w:rPr>
          <w:noProof/>
          <w:lang w:eastAsia="ko-KR"/>
        </w:rPr>
        <w:tab/>
        <w:t xml:space="preserve">if the </w:t>
      </w:r>
      <w:r w:rsidRPr="00B71987">
        <w:rPr>
          <w:i/>
          <w:noProof/>
          <w:lang w:eastAsia="ko-KR"/>
        </w:rPr>
        <w:t>configuredGrantTimer</w:t>
      </w:r>
      <w:r w:rsidRPr="00B71987">
        <w:rPr>
          <w:noProof/>
          <w:lang w:eastAsia="ko-KR"/>
        </w:rPr>
        <w:t xml:space="preserve"> is not running, and the HARQ process is not pending (i.e. new transmission):</w:t>
      </w:r>
    </w:p>
    <w:p w14:paraId="7BD38C35" w14:textId="77777777" w:rsidR="00DE0058" w:rsidRPr="00B71987" w:rsidRDefault="00DE0058" w:rsidP="00DE0058">
      <w:pPr>
        <w:pStyle w:val="B4"/>
        <w:rPr>
          <w:noProof/>
          <w:lang w:eastAsia="ko-KR"/>
        </w:rPr>
      </w:pPr>
      <w:r w:rsidRPr="00B71987">
        <w:rPr>
          <w:noProof/>
          <w:lang w:eastAsia="ko-KR"/>
        </w:rPr>
        <w:t>4&gt;</w:t>
      </w:r>
      <w:r w:rsidRPr="00B71987">
        <w:rPr>
          <w:noProof/>
          <w:lang w:eastAsia="ko-KR"/>
        </w:rPr>
        <w:tab/>
        <w:t>consider the NDI bit to have been toggled;</w:t>
      </w:r>
    </w:p>
    <w:p w14:paraId="7DB6BEFE" w14:textId="77777777" w:rsidR="00DE0058" w:rsidRPr="00B71987" w:rsidRDefault="00DE0058" w:rsidP="00DE0058">
      <w:pPr>
        <w:pStyle w:val="B4"/>
        <w:rPr>
          <w:noProof/>
          <w:lang w:eastAsia="ko-KR"/>
        </w:rPr>
      </w:pPr>
      <w:r w:rsidRPr="00B71987">
        <w:rPr>
          <w:noProof/>
          <w:lang w:eastAsia="ko-KR"/>
        </w:rPr>
        <w:t>4&gt;</w:t>
      </w:r>
      <w:r w:rsidRPr="00B71987">
        <w:rPr>
          <w:noProof/>
          <w:lang w:eastAsia="ko-KR"/>
        </w:rPr>
        <w:tab/>
        <w:t>deliver the configured uplink grant and the associated HARQ information to the HARQ entity.</w:t>
      </w:r>
    </w:p>
    <w:p w14:paraId="66CA0C49" w14:textId="77777777" w:rsidR="00DE0058" w:rsidRPr="00B71987" w:rsidRDefault="00DE0058" w:rsidP="00DE0058">
      <w:pPr>
        <w:pStyle w:val="B3"/>
        <w:rPr>
          <w:noProof/>
          <w:lang w:eastAsia="ko-KR"/>
        </w:rPr>
      </w:pPr>
      <w:r w:rsidRPr="00B71987">
        <w:rPr>
          <w:noProof/>
          <w:lang w:eastAsia="ko-KR"/>
        </w:rPr>
        <w:t>3&gt;</w:t>
      </w:r>
      <w:r w:rsidRPr="00B71987">
        <w:rPr>
          <w:noProof/>
          <w:lang w:eastAsia="ko-KR"/>
        </w:rPr>
        <w:tab/>
        <w:t>else if the previous uplink grant delivered to the HARQ entity for the same HARQ process was a configured uplink grant (i.e. retransmission on configured grant):</w:t>
      </w:r>
    </w:p>
    <w:p w14:paraId="704629A7" w14:textId="77777777" w:rsidR="00DE0058" w:rsidRPr="00B71987" w:rsidRDefault="00DE0058" w:rsidP="00DE0058">
      <w:pPr>
        <w:pStyle w:val="B4"/>
        <w:rPr>
          <w:noProof/>
          <w:lang w:eastAsia="ko-KR"/>
        </w:rPr>
      </w:pPr>
      <w:bookmarkStart w:id="8" w:name="_Hlk23460367"/>
      <w:bookmarkEnd w:id="7"/>
      <w:r w:rsidRPr="00B71987">
        <w:rPr>
          <w:noProof/>
          <w:lang w:eastAsia="ko-KR"/>
        </w:rPr>
        <w:t>4&gt;</w:t>
      </w:r>
      <w:r w:rsidRPr="00B71987">
        <w:rPr>
          <w:noProof/>
          <w:lang w:eastAsia="ko-KR"/>
        </w:rPr>
        <w:tab/>
        <w:t>deliver the configured uplink grant and the associated HARQ information to the HARQ entity.</w:t>
      </w:r>
      <w:bookmarkEnd w:id="8"/>
    </w:p>
    <w:p w14:paraId="4EB8E367" w14:textId="77777777" w:rsidR="00DE0058" w:rsidRPr="00B71987" w:rsidRDefault="00DE0058" w:rsidP="00DE0058">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the </w:t>
      </w:r>
      <w:r w:rsidRPr="00B71987">
        <w:rPr>
          <w:rFonts w:eastAsia="Malgun Gothic"/>
          <w:i/>
          <w:lang w:eastAsia="ko-KR"/>
        </w:rPr>
        <w:t>cg-SDT-RetransmissionTimer</w:t>
      </w:r>
      <w:r w:rsidRPr="00B71987">
        <w:rPr>
          <w:rFonts w:eastAsia="Malgun Gothic"/>
          <w:iCs/>
          <w:lang w:eastAsia="ko-KR"/>
        </w:rPr>
        <w:t xml:space="preserve"> </w:t>
      </w:r>
      <w:r w:rsidRPr="00B71987">
        <w:rPr>
          <w:rFonts w:eastAsia="Malgun Gothic"/>
          <w:lang w:eastAsia="ko-KR"/>
        </w:rPr>
        <w:t>is configured and not running for the corresponding HARQ process;</w:t>
      </w:r>
    </w:p>
    <w:p w14:paraId="25F8CA73" w14:textId="77777777" w:rsidR="00DE0058" w:rsidRPr="00B71987" w:rsidRDefault="00DE0058" w:rsidP="00DE0058">
      <w:pPr>
        <w:pStyle w:val="B3"/>
        <w:rPr>
          <w:lang w:eastAsia="zh-CN"/>
        </w:rPr>
      </w:pPr>
      <w:r w:rsidRPr="00B71987">
        <w:rPr>
          <w:lang w:eastAsia="zh-CN"/>
        </w:rPr>
        <w:t>3&gt;</w:t>
      </w:r>
      <w:r w:rsidRPr="00B71987">
        <w:rPr>
          <w:lang w:eastAsia="zh-CN"/>
        </w:rPr>
        <w:tab/>
        <w:t>if the configured uplink grant is for the initial transmission for the CG-SDT with CCCH message (i.e., initial new transmission); or</w:t>
      </w:r>
    </w:p>
    <w:p w14:paraId="547B640F" w14:textId="77777777" w:rsidR="00DE0058" w:rsidRPr="00B71987" w:rsidRDefault="00DE0058" w:rsidP="00DE0058">
      <w:pPr>
        <w:pStyle w:val="B3"/>
        <w:rPr>
          <w:lang w:eastAsia="zh-CN"/>
        </w:rPr>
      </w:pPr>
      <w:r w:rsidRPr="00B71987">
        <w:t>3&gt;</w:t>
      </w:r>
      <w:r w:rsidRPr="00B71987">
        <w:tab/>
        <w:t xml:space="preserve">if the </w:t>
      </w:r>
      <w:r w:rsidRPr="00B71987">
        <w:rPr>
          <w:i/>
        </w:rPr>
        <w:t>configuredGrantTimer</w:t>
      </w:r>
      <w:r w:rsidRPr="00B71987">
        <w:t xml:space="preserve"> is not running or not configured, and PDCCH addressed to the MAC entity's C-RNTI has been received after the initial transmission of the CG-SDT with CCCH message (i.e., subsequent new transmission):</w:t>
      </w:r>
    </w:p>
    <w:p w14:paraId="1CBA7BD4" w14:textId="77777777" w:rsidR="00DE0058" w:rsidRPr="00B71987" w:rsidRDefault="00DE0058" w:rsidP="00DE0058">
      <w:pPr>
        <w:pStyle w:val="B4"/>
        <w:rPr>
          <w:lang w:eastAsia="zh-CN"/>
        </w:rPr>
      </w:pPr>
      <w:r w:rsidRPr="00B71987">
        <w:rPr>
          <w:lang w:eastAsia="zh-CN"/>
        </w:rPr>
        <w:t>4&gt;</w:t>
      </w:r>
      <w:r w:rsidRPr="00B71987">
        <w:rPr>
          <w:lang w:eastAsia="zh-CN"/>
        </w:rPr>
        <w:tab/>
        <w:t>consider the NDI bit to have been toggled;</w:t>
      </w:r>
    </w:p>
    <w:p w14:paraId="392D2877" w14:textId="77777777" w:rsidR="00DE0058" w:rsidRPr="00B71987" w:rsidRDefault="00DE0058" w:rsidP="00DE0058">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14763CC4" w14:textId="77777777" w:rsidR="00DE0058" w:rsidRPr="00B71987" w:rsidRDefault="00DE0058" w:rsidP="00DE0058">
      <w:pPr>
        <w:pStyle w:val="B3"/>
        <w:rPr>
          <w:lang w:eastAsia="zh-CN"/>
        </w:rPr>
      </w:pPr>
      <w:r w:rsidRPr="00B71987">
        <w:rPr>
          <w:lang w:eastAsia="zh-CN"/>
        </w:rPr>
        <w:t>3&gt;</w:t>
      </w:r>
      <w:r w:rsidRPr="00B71987">
        <w:rPr>
          <w:lang w:eastAsia="zh-CN"/>
        </w:rPr>
        <w:tab/>
        <w:t>else if the previous uplink grant delivered to the HARQ entity for the same HARQ process was a configured uplink grant for initial transmission of CG-SDT with CCCH message or for its retransmission; and</w:t>
      </w:r>
    </w:p>
    <w:p w14:paraId="1705F563" w14:textId="77777777" w:rsidR="00DE0058" w:rsidRPr="00B71987" w:rsidRDefault="00DE0058" w:rsidP="00DE0058">
      <w:pPr>
        <w:pStyle w:val="B3"/>
        <w:rPr>
          <w:lang w:eastAsia="zh-CN"/>
        </w:rPr>
      </w:pPr>
      <w:r w:rsidRPr="00B71987">
        <w:rPr>
          <w:lang w:eastAsia="zh-CN"/>
        </w:rPr>
        <w:t>3&gt;</w:t>
      </w:r>
      <w:r w:rsidRPr="00B71987">
        <w:rPr>
          <w:lang w:eastAsia="zh-CN"/>
        </w:rPr>
        <w:tab/>
        <w:t xml:space="preserve">if </w:t>
      </w:r>
      <w:r w:rsidRPr="00B71987">
        <w:t>PDCCH addressed to the MAC entity's C-RNTI</w:t>
      </w:r>
      <w:r w:rsidRPr="00B71987">
        <w:rPr>
          <w:lang w:eastAsia="zh-CN"/>
        </w:rPr>
        <w:t xml:space="preserve"> has not been received (i.e., retransmission for initial CG-SDT transmission):</w:t>
      </w:r>
    </w:p>
    <w:p w14:paraId="5AA383B2" w14:textId="77777777" w:rsidR="00DE0058" w:rsidRPr="00B71987" w:rsidRDefault="00DE0058" w:rsidP="00DE0058">
      <w:pPr>
        <w:pStyle w:val="B4"/>
        <w:rPr>
          <w:lang w:eastAsia="zh-CN"/>
        </w:rPr>
      </w:pPr>
      <w:r w:rsidRPr="00B71987">
        <w:rPr>
          <w:lang w:eastAsia="zh-CN"/>
        </w:rPr>
        <w:t>4&gt;</w:t>
      </w:r>
      <w:r w:rsidRPr="00B71987">
        <w:rPr>
          <w:lang w:eastAsia="zh-CN"/>
        </w:rPr>
        <w:tab/>
        <w:t>consider the NDI bit to have not been toggled;</w:t>
      </w:r>
    </w:p>
    <w:p w14:paraId="4E002E5D" w14:textId="77777777" w:rsidR="00DE0058" w:rsidRPr="00B71987" w:rsidRDefault="00DE0058" w:rsidP="00DE0058">
      <w:pPr>
        <w:pStyle w:val="B4"/>
        <w:rPr>
          <w:lang w:eastAsia="zh-CN"/>
        </w:rPr>
      </w:pPr>
      <w:r w:rsidRPr="00B71987">
        <w:rPr>
          <w:lang w:eastAsia="zh-CN"/>
        </w:rPr>
        <w:t>4&gt;</w:t>
      </w:r>
      <w:r w:rsidRPr="00B71987">
        <w:rPr>
          <w:lang w:eastAsia="zh-CN"/>
        </w:rPr>
        <w:tab/>
        <w:t>deliver the configured uplink grant and the associated HARQ information to the HARQ entity.</w:t>
      </w:r>
    </w:p>
    <w:p w14:paraId="77FF726F" w14:textId="77777777" w:rsidR="00DE0058" w:rsidRPr="00B71987" w:rsidRDefault="00DE0058" w:rsidP="00DE0058">
      <w:pPr>
        <w:rPr>
          <w:noProof/>
          <w:lang w:eastAsia="ko-KR"/>
        </w:rPr>
      </w:pPr>
      <w:r w:rsidRPr="00B71987">
        <w:rPr>
          <w:noProof/>
          <w:lang w:eastAsia="ko-KR"/>
        </w:rPr>
        <w:t xml:space="preserve">For configured uplink grants neither configured with </w:t>
      </w:r>
      <w:r w:rsidRPr="00B71987">
        <w:rPr>
          <w:i/>
          <w:noProof/>
          <w:lang w:eastAsia="ko-KR"/>
        </w:rPr>
        <w:t>harq-ProcID-Offset2</w:t>
      </w:r>
      <w:r w:rsidRPr="00B71987">
        <w:rPr>
          <w:noProof/>
          <w:lang w:eastAsia="ko-KR"/>
        </w:rPr>
        <w:t xml:space="preserve"> nor with </w:t>
      </w:r>
      <w:r w:rsidRPr="00B71987">
        <w:rPr>
          <w:i/>
          <w:noProof/>
          <w:lang w:eastAsia="ko-KR"/>
        </w:rPr>
        <w:t>cg-RetransmissionTimer</w:t>
      </w:r>
      <w:r w:rsidRPr="00B71987">
        <w:rPr>
          <w:noProof/>
          <w:lang w:eastAsia="ko-KR"/>
        </w:rPr>
        <w:t>, the HARQ Process ID associated with the first symbol of a UL transmission is derived from the following equation:</w:t>
      </w:r>
    </w:p>
    <w:p w14:paraId="1DD60590" w14:textId="77777777" w:rsidR="00DE0058" w:rsidRPr="00B71987" w:rsidRDefault="00DE0058" w:rsidP="00DE0058">
      <w:pPr>
        <w:pStyle w:val="EQ"/>
        <w:rPr>
          <w:lang w:eastAsia="ko-KR"/>
        </w:rPr>
      </w:pPr>
      <w:r w:rsidRPr="00B71987">
        <w:rPr>
          <w:lang w:eastAsia="ko-KR"/>
        </w:rPr>
        <w:tab/>
        <w:t>HARQ Process ID = [floor(CURRENT_symbol/</w:t>
      </w:r>
      <w:r w:rsidRPr="00B71987">
        <w:rPr>
          <w:i/>
          <w:lang w:eastAsia="ko-KR"/>
        </w:rPr>
        <w:t>periodicity</w:t>
      </w:r>
      <w:r w:rsidRPr="00B71987">
        <w:rPr>
          <w:lang w:eastAsia="ko-KR"/>
        </w:rPr>
        <w:t xml:space="preserve">)] modulo </w:t>
      </w:r>
      <w:r w:rsidRPr="00B71987">
        <w:rPr>
          <w:i/>
          <w:lang w:eastAsia="ko-KR"/>
        </w:rPr>
        <w:t>nrofHARQ-Processes</w:t>
      </w:r>
    </w:p>
    <w:p w14:paraId="36A014E5" w14:textId="77777777" w:rsidR="00DE0058" w:rsidRPr="00B71987" w:rsidRDefault="00DE0058" w:rsidP="00DE0058">
      <w:pPr>
        <w:rPr>
          <w:rFonts w:eastAsiaTheme="minorEastAsia"/>
          <w:noProof/>
          <w:lang w:eastAsia="ko-KR"/>
        </w:rPr>
      </w:pPr>
      <w:r w:rsidRPr="00B71987">
        <w:rPr>
          <w:noProof/>
          <w:lang w:eastAsia="ko-KR"/>
        </w:rPr>
        <w:t xml:space="preserve">For configured uplink grants with </w:t>
      </w:r>
      <w:r w:rsidRPr="00B71987">
        <w:rPr>
          <w:i/>
          <w:noProof/>
          <w:lang w:eastAsia="ko-KR"/>
        </w:rPr>
        <w:t>harq-ProcID-Offset2</w:t>
      </w:r>
      <w:r w:rsidRPr="00B71987">
        <w:rPr>
          <w:noProof/>
          <w:lang w:eastAsia="ko-KR"/>
        </w:rPr>
        <w:t>, the HARQ Process ID associated with the first symbol of a UL transmission is derived from the following equation:</w:t>
      </w:r>
    </w:p>
    <w:p w14:paraId="364E55C8" w14:textId="77777777" w:rsidR="00DE0058" w:rsidRPr="00B71987" w:rsidRDefault="00DE0058" w:rsidP="00DE0058">
      <w:pPr>
        <w:pStyle w:val="EQ"/>
        <w:rPr>
          <w:i/>
          <w:lang w:eastAsia="ko-KR"/>
        </w:rPr>
      </w:pPr>
      <w:r w:rsidRPr="00B71987">
        <w:rPr>
          <w:lang w:eastAsia="ko-KR"/>
        </w:rPr>
        <w:tab/>
        <w:t xml:space="preserve">HARQ Process ID = [floor(CURRENT_symbol / </w:t>
      </w:r>
      <w:r w:rsidRPr="00B71987">
        <w:rPr>
          <w:i/>
          <w:lang w:eastAsia="ko-KR"/>
        </w:rPr>
        <w:t>periodicity</w:t>
      </w:r>
      <w:r w:rsidRPr="00B71987">
        <w:rPr>
          <w:lang w:eastAsia="ko-KR"/>
        </w:rPr>
        <w:t xml:space="preserve">)] modulo </w:t>
      </w:r>
      <w:r w:rsidRPr="00B71987">
        <w:rPr>
          <w:i/>
          <w:lang w:eastAsia="ko-KR"/>
        </w:rPr>
        <w:t>nrofHARQ-Processes</w:t>
      </w:r>
      <w:r w:rsidRPr="00B71987">
        <w:rPr>
          <w:lang w:eastAsia="ko-KR"/>
        </w:rPr>
        <w:t xml:space="preserve"> + </w:t>
      </w:r>
      <w:r w:rsidRPr="00B71987">
        <w:rPr>
          <w:i/>
          <w:lang w:eastAsia="ko-KR"/>
        </w:rPr>
        <w:t>harq-ProcID-Offset2</w:t>
      </w:r>
    </w:p>
    <w:p w14:paraId="763DA328" w14:textId="77777777" w:rsidR="00DE0058" w:rsidRPr="00B71987" w:rsidRDefault="00DE0058" w:rsidP="00DE0058">
      <w:pPr>
        <w:rPr>
          <w:noProof/>
          <w:lang w:eastAsia="ko-KR"/>
        </w:rPr>
      </w:pPr>
      <w:r w:rsidRPr="00B71987">
        <w:rPr>
          <w:noProof/>
          <w:lang w:eastAsia="ko-KR"/>
        </w:rPr>
        <w:t xml:space="preserve">where CURRENT_symbol = (SFN × </w:t>
      </w:r>
      <w:r w:rsidRPr="00B71987">
        <w:rPr>
          <w:i/>
          <w:noProof/>
          <w:lang w:eastAsia="ko-KR"/>
        </w:rPr>
        <w:t>numberOfSlotsPerFrame</w:t>
      </w:r>
      <w:r w:rsidRPr="00B71987">
        <w:rPr>
          <w:noProof/>
          <w:lang w:eastAsia="ko-KR"/>
        </w:rPr>
        <w:t xml:space="preserve"> × </w:t>
      </w:r>
      <w:r w:rsidRPr="00B71987">
        <w:rPr>
          <w:i/>
          <w:noProof/>
          <w:lang w:eastAsia="ko-KR"/>
        </w:rPr>
        <w:t>numberOfSymbolsPerSlot</w:t>
      </w:r>
      <w:r w:rsidRPr="00B71987">
        <w:rPr>
          <w:noProof/>
          <w:lang w:eastAsia="ko-KR"/>
        </w:rPr>
        <w:t xml:space="preserve"> + slot number in the frame × </w:t>
      </w:r>
      <w:r w:rsidRPr="00B71987">
        <w:rPr>
          <w:i/>
          <w:noProof/>
          <w:lang w:eastAsia="ko-KR"/>
        </w:rPr>
        <w:t>numberOfSymbolsPerSlot</w:t>
      </w:r>
      <w:r w:rsidRPr="00B71987">
        <w:rPr>
          <w:noProof/>
          <w:lang w:eastAsia="ko-KR"/>
        </w:rPr>
        <w:t xml:space="preserve"> + symbol number in the slot), and </w:t>
      </w:r>
      <w:r w:rsidRPr="00B71987">
        <w:rPr>
          <w:i/>
          <w:noProof/>
          <w:lang w:eastAsia="ko-KR"/>
        </w:rPr>
        <w:t>numberOfSlotsPerFrame</w:t>
      </w:r>
      <w:r w:rsidRPr="00B71987">
        <w:rPr>
          <w:noProof/>
          <w:lang w:eastAsia="ko-KR"/>
        </w:rPr>
        <w:t xml:space="preserve"> and </w:t>
      </w:r>
      <w:r w:rsidRPr="00B71987">
        <w:rPr>
          <w:i/>
          <w:noProof/>
          <w:lang w:eastAsia="ko-KR"/>
        </w:rPr>
        <w:t>numberOfSymbolsPerSlot</w:t>
      </w:r>
      <w:r w:rsidRPr="00B71987">
        <w:rPr>
          <w:noProof/>
          <w:lang w:eastAsia="ko-KR"/>
        </w:rPr>
        <w:t xml:space="preserve"> refer to the number of consecutive slots per frame and the number of consecutive symbols per slot, respectively as specified in TS 38.211 [8].</w:t>
      </w:r>
    </w:p>
    <w:p w14:paraId="35A93D01" w14:textId="77777777" w:rsidR="00DE0058" w:rsidRPr="00B71987" w:rsidRDefault="00DE0058" w:rsidP="00DE0058">
      <w:pPr>
        <w:rPr>
          <w:noProof/>
          <w:lang w:eastAsia="ko-KR"/>
        </w:rPr>
      </w:pPr>
      <w:bookmarkStart w:id="9" w:name="_Hlk23499210"/>
      <w:r w:rsidRPr="00B71987">
        <w:rPr>
          <w:noProof/>
          <w:lang w:eastAsia="ko-KR"/>
        </w:rPr>
        <w:t xml:space="preserve">For configured uplink grants configured with </w:t>
      </w:r>
      <w:r w:rsidRPr="00B71987">
        <w:rPr>
          <w:i/>
          <w:noProof/>
          <w:lang w:eastAsia="ko-KR"/>
        </w:rPr>
        <w:t>cg-RetransmissionTimer</w:t>
      </w:r>
      <w:bookmarkEnd w:id="9"/>
      <w:r w:rsidRPr="00B71987">
        <w:rPr>
          <w:noProof/>
          <w:lang w:eastAsia="ko-KR"/>
        </w:rPr>
        <w:t xml:space="preserve">, the UE implementation selects an HARQ Process ID among the HARQ process IDs available for the configured grant configuration. </w:t>
      </w:r>
      <w:bookmarkStart w:id="10" w:name="_Hlk23787129"/>
      <w:r w:rsidRPr="00B71987">
        <w:rPr>
          <w:noProof/>
          <w:lang w:eastAsia="ko-KR"/>
        </w:rPr>
        <w:t xml:space="preserve">If the MAC entity is configured with </w:t>
      </w:r>
      <w:r w:rsidRPr="00B71987">
        <w:rPr>
          <w:i/>
          <w:noProof/>
          <w:lang w:eastAsia="ko-KR"/>
        </w:rPr>
        <w:t>intraCG-Prioritization</w:t>
      </w:r>
      <w:r w:rsidRPr="00B71987">
        <w:rPr>
          <w:noProof/>
          <w:lang w:eastAsia="ko-KR"/>
        </w:rPr>
        <w:t xml:space="preserve">, for HARQ Process ID selection, the UE shall prioritize the HARQ Process ID with the highest priority, where the priority of HARQ process is determined by the highest priority among priorities of </w:t>
      </w:r>
      <w:r w:rsidRPr="00B71987">
        <w:rPr>
          <w:noProof/>
          <w:lang w:eastAsia="ko-KR"/>
        </w:rPr>
        <w:lastRenderedPageBreak/>
        <w:t xml:space="preserve">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B71987">
        <w:rPr>
          <w:i/>
          <w:noProof/>
          <w:lang w:eastAsia="ko-KR"/>
        </w:rPr>
        <w:t>intraCG-Prioritization</w:t>
      </w:r>
      <w:r w:rsidRPr="00B71987">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B71987">
        <w:rPr>
          <w:i/>
          <w:noProof/>
          <w:lang w:eastAsia="ko-KR"/>
        </w:rPr>
        <w:t>intraCG-Prioritization</w:t>
      </w:r>
      <w:r w:rsidRPr="00B71987">
        <w:rPr>
          <w:noProof/>
          <w:lang w:eastAsia="ko-KR"/>
        </w:rPr>
        <w:t>, for HARQ Process ID selection, the UE shall prioritize retransmissions before initial transmissions.</w:t>
      </w:r>
      <w:bookmarkEnd w:id="10"/>
      <w:r w:rsidRPr="00B71987">
        <w:rPr>
          <w:noProof/>
          <w:lang w:eastAsia="ko-KR"/>
        </w:rPr>
        <w:t xml:space="preserve"> The UE shall toggle the NDI in the CG-UCI for new transmissions and not toggle the NDI in the CG-UCI in retransmissions.</w:t>
      </w:r>
    </w:p>
    <w:p w14:paraId="3896126D" w14:textId="77777777" w:rsidR="00DE0058" w:rsidRPr="00B71987" w:rsidRDefault="00DE0058" w:rsidP="00DE0058">
      <w:pPr>
        <w:pStyle w:val="NO"/>
        <w:rPr>
          <w:noProof/>
          <w:lang w:eastAsia="ko-KR"/>
        </w:rPr>
      </w:pPr>
      <w:r w:rsidRPr="00B71987">
        <w:rPr>
          <w:noProof/>
          <w:lang w:eastAsia="ko-KR"/>
        </w:rPr>
        <w:t>NOTE 1:</w:t>
      </w:r>
      <w:r w:rsidRPr="00B71987">
        <w:rPr>
          <w:noProof/>
          <w:lang w:eastAsia="ko-KR"/>
        </w:rPr>
        <w:tab/>
        <w:t>CURRENT_symbol refers to the symbol index of the first transmission occasion of a bundle of configured uplink grant.</w:t>
      </w:r>
    </w:p>
    <w:p w14:paraId="704DA8E0" w14:textId="77777777" w:rsidR="00DE0058" w:rsidRPr="00B71987" w:rsidRDefault="00DE0058" w:rsidP="00DE0058">
      <w:pPr>
        <w:pStyle w:val="NO"/>
        <w:rPr>
          <w:noProof/>
          <w:lang w:eastAsia="ko-KR"/>
        </w:rPr>
      </w:pPr>
      <w:r w:rsidRPr="00B71987">
        <w:rPr>
          <w:noProof/>
          <w:lang w:eastAsia="ko-KR"/>
        </w:rPr>
        <w:t>NOTE 2:</w:t>
      </w:r>
      <w:r w:rsidRPr="00B71987">
        <w:rPr>
          <w:noProof/>
          <w:lang w:eastAsia="ko-KR"/>
        </w:rPr>
        <w:tab/>
        <w:t xml:space="preserve">A HARQ process is configured for a configured uplink grant where neither </w:t>
      </w:r>
      <w:r w:rsidRPr="00B71987">
        <w:rPr>
          <w:i/>
          <w:noProof/>
          <w:lang w:eastAsia="ko-KR"/>
        </w:rPr>
        <w:t>harq-ProcID-Offset</w:t>
      </w:r>
      <w:r w:rsidRPr="00B71987">
        <w:rPr>
          <w:noProof/>
          <w:lang w:eastAsia="ko-KR"/>
        </w:rPr>
        <w:t xml:space="preserve"> nor </w:t>
      </w:r>
      <w:r w:rsidRPr="00B71987">
        <w:rPr>
          <w:i/>
          <w:noProof/>
          <w:lang w:eastAsia="ko-KR"/>
        </w:rPr>
        <w:t>harq-ProcID-Offset2</w:t>
      </w:r>
      <w:r w:rsidRPr="00B71987">
        <w:rPr>
          <w:noProof/>
          <w:lang w:eastAsia="ko-KR"/>
        </w:rPr>
        <w:t xml:space="preserve"> is configured, if the configured uplink grant is activated and the associated HARQ process ID is less than </w:t>
      </w:r>
      <w:r w:rsidRPr="00B71987">
        <w:rPr>
          <w:i/>
          <w:noProof/>
          <w:lang w:eastAsia="ko-KR"/>
        </w:rPr>
        <w:t>nrofHARQ-Processes</w:t>
      </w:r>
      <w:r w:rsidRPr="00B71987">
        <w:rPr>
          <w:noProof/>
          <w:lang w:eastAsia="ko-KR"/>
        </w:rPr>
        <w:t>.</w:t>
      </w:r>
      <w:r w:rsidRPr="00B71987">
        <w:rPr>
          <w:rFonts w:eastAsia="Malgun Gothic"/>
          <w:noProof/>
          <w:lang w:eastAsia="ko-KR"/>
        </w:rPr>
        <w:t xml:space="preserve"> </w:t>
      </w:r>
      <w:r w:rsidRPr="00B71987">
        <w:rPr>
          <w:noProof/>
          <w:lang w:eastAsia="ko-KR"/>
        </w:rPr>
        <w:t xml:space="preserve">A HARQ process is configured for a configured uplink grant where </w:t>
      </w:r>
      <w:r w:rsidRPr="00B71987">
        <w:rPr>
          <w:i/>
          <w:noProof/>
          <w:lang w:eastAsia="ko-KR"/>
        </w:rPr>
        <w:t>harq-ProcID-Offset2</w:t>
      </w:r>
      <w:r w:rsidRPr="00B71987">
        <w:rPr>
          <w:noProof/>
          <w:lang w:eastAsia="ko-KR"/>
        </w:rPr>
        <w:t xml:space="preserve"> is configured, if the configured uplink grant is activated and the associated HARQ process ID is </w:t>
      </w:r>
      <w:r w:rsidRPr="00B71987">
        <w:rPr>
          <w:lang w:eastAsia="ko-KR"/>
        </w:rPr>
        <w:t xml:space="preserve">greater than or equal to </w:t>
      </w:r>
      <w:r w:rsidRPr="00B71987">
        <w:rPr>
          <w:i/>
          <w:noProof/>
          <w:lang w:eastAsia="ko-KR"/>
        </w:rPr>
        <w:t>harq-ProcID-Offset2</w:t>
      </w:r>
      <w:r w:rsidRPr="00B71987">
        <w:rPr>
          <w:noProof/>
          <w:lang w:eastAsia="ko-KR"/>
        </w:rPr>
        <w:t xml:space="preserve"> and less than sum of </w:t>
      </w:r>
      <w:r w:rsidRPr="00B71987">
        <w:rPr>
          <w:i/>
          <w:noProof/>
          <w:lang w:eastAsia="ko-KR"/>
        </w:rPr>
        <w:t>harq-ProcID-Offset2</w:t>
      </w:r>
      <w:r w:rsidRPr="00B71987">
        <w:rPr>
          <w:noProof/>
          <w:lang w:eastAsia="ko-KR"/>
        </w:rPr>
        <w:t xml:space="preserve"> and </w:t>
      </w:r>
      <w:r w:rsidRPr="00B71987">
        <w:rPr>
          <w:i/>
          <w:noProof/>
          <w:lang w:eastAsia="ko-KR"/>
        </w:rPr>
        <w:t>nrofHARQ-Processes</w:t>
      </w:r>
      <w:r w:rsidRPr="00B71987">
        <w:rPr>
          <w:noProof/>
          <w:lang w:eastAsia="ko-KR"/>
        </w:rPr>
        <w:t xml:space="preserve"> for the configured grant configuration.</w:t>
      </w:r>
    </w:p>
    <w:p w14:paraId="6E548BF0" w14:textId="77777777" w:rsidR="00DE0058" w:rsidRPr="00B71987" w:rsidRDefault="00DE0058" w:rsidP="00DE0058">
      <w:pPr>
        <w:pStyle w:val="NO"/>
        <w:rPr>
          <w:noProof/>
          <w:lang w:eastAsia="ko-KR"/>
        </w:rPr>
      </w:pPr>
      <w:r w:rsidRPr="00B71987">
        <w:rPr>
          <w:noProof/>
          <w:lang w:eastAsia="ko-KR"/>
        </w:rPr>
        <w:t>NOTE 3:</w:t>
      </w:r>
      <w:r w:rsidRPr="00B71987">
        <w:rPr>
          <w:noProof/>
          <w:lang w:eastAsia="ko-KR"/>
        </w:rPr>
        <w:tab/>
        <w:t>If the MAC entity receives a grant in a Random Access Response (i.e. MAC RAR or fallbackRAR)</w:t>
      </w:r>
      <w:r w:rsidRPr="00B71987">
        <w:rPr>
          <w:rFonts w:eastAsia="SimSun"/>
          <w:lang w:eastAsia="zh-CN"/>
        </w:rPr>
        <w:t xml:space="preserve">, or addressed to </w:t>
      </w:r>
      <w:r w:rsidRPr="00B71987">
        <w:rPr>
          <w:lang w:eastAsia="ko-KR"/>
        </w:rPr>
        <w:t>Temporary C-RNTI</w:t>
      </w:r>
      <w:r w:rsidRPr="00B71987">
        <w:rPr>
          <w:noProof/>
          <w:lang w:eastAsia="ko-KR"/>
        </w:rPr>
        <w:t xml:space="preserve"> or determines a grant </w:t>
      </w:r>
      <w:r w:rsidRPr="00B71987">
        <w:rPr>
          <w:lang w:eastAsia="ko-KR"/>
        </w:rPr>
        <w:t xml:space="preserve">as specified in clause 5.1.2a for MSGA payload </w:t>
      </w:r>
      <w:r w:rsidRPr="00B71987">
        <w:rPr>
          <w:noProof/>
          <w:lang w:eastAsia="ko-KR"/>
        </w:rPr>
        <w:t>and if the MAC entity also receives an overlapping grant for its C-RNTI or CS-RNTI, requiring concurrent transmissions on the SpCell, the MAC entity may choose to continue with either the grant for its RA-RNTI/</w:t>
      </w:r>
      <w:r w:rsidRPr="00B71987">
        <w:rPr>
          <w:lang w:eastAsia="ko-KR"/>
        </w:rPr>
        <w:t>Temporary C-RNTI</w:t>
      </w:r>
      <w:r w:rsidRPr="00B71987">
        <w:rPr>
          <w:rFonts w:eastAsia="SimSun"/>
          <w:lang w:eastAsia="zh-CN"/>
        </w:rPr>
        <w:t>/</w:t>
      </w:r>
      <w:r w:rsidRPr="00B71987">
        <w:rPr>
          <w:noProof/>
          <w:lang w:eastAsia="ko-KR"/>
        </w:rPr>
        <w:t>MSGB-RNTI/the MSGA payload transmission or the grant for its C-RNTI or CS-RNTI.</w:t>
      </w:r>
    </w:p>
    <w:p w14:paraId="3C896C0D" w14:textId="77777777" w:rsidR="00DE0058" w:rsidRPr="00B71987" w:rsidRDefault="00DE0058" w:rsidP="00DE0058">
      <w:pPr>
        <w:pStyle w:val="NO"/>
        <w:rPr>
          <w:noProof/>
          <w:lang w:eastAsia="ko-KR"/>
        </w:rPr>
      </w:pPr>
      <w:r w:rsidRPr="00B71987">
        <w:rPr>
          <w:rFonts w:eastAsiaTheme="minorEastAsia"/>
          <w:noProof/>
          <w:lang w:eastAsia="ko-KR"/>
        </w:rPr>
        <w:t>NOTE 4:</w:t>
      </w:r>
      <w:r w:rsidRPr="00B71987">
        <w:rPr>
          <w:rFonts w:eastAsiaTheme="minorEastAsia"/>
          <w:noProof/>
          <w:lang w:eastAsia="ko-KR"/>
        </w:rPr>
        <w:tab/>
        <w:t>In case of unaligned SFN across carriers in a cell group, the SFN of the concerned Serving Cell is used to calculate the HARQ Process ID used for configured uplink grants.</w:t>
      </w:r>
    </w:p>
    <w:p w14:paraId="7F02FDEB" w14:textId="77777777" w:rsidR="00DE0058" w:rsidRPr="007C6F70" w:rsidRDefault="00DE0058" w:rsidP="00DE0058">
      <w:pPr>
        <w:keepLines/>
        <w:ind w:left="1135" w:hanging="851"/>
        <w:rPr>
          <w:rFonts w:eastAsia="Malgun Gothic"/>
          <w:noProof/>
          <w:lang w:eastAsia="ko-KR"/>
        </w:rPr>
      </w:pPr>
      <w:r w:rsidRPr="00B71987">
        <w:rPr>
          <w:rFonts w:eastAsia="Malgun Gothic"/>
          <w:noProof/>
          <w:lang w:eastAsia="ko-KR"/>
        </w:rPr>
        <w:t>NOTE 5:</w:t>
      </w:r>
      <w:r w:rsidRPr="00B71987">
        <w:rPr>
          <w:rFonts w:eastAsia="Malgun Gothic"/>
          <w:noProof/>
          <w:lang w:eastAsia="ko-KR"/>
        </w:rPr>
        <w:tab/>
        <w:t xml:space="preserve">If </w:t>
      </w:r>
      <w:r w:rsidRPr="00B71987">
        <w:rPr>
          <w:i/>
          <w:noProof/>
          <w:lang w:eastAsia="ko-KR"/>
        </w:rPr>
        <w:t>cg-RetransmissionTimer</w:t>
      </w:r>
      <w:r w:rsidRPr="00B71987">
        <w:rPr>
          <w:rFonts w:eastAsia="Malgun Gothic"/>
          <w:noProof/>
          <w:lang w:eastAsia="ko-KR"/>
        </w:rPr>
        <w:t xml:space="preserve"> is not configured, </w:t>
      </w:r>
      <w:r w:rsidRPr="00B71987">
        <w:rPr>
          <w:rFonts w:eastAsia="Malgun Gothic"/>
          <w:lang w:eastAsia="ko-KR"/>
        </w:rPr>
        <w:t>a HARQ process is not shared between different configured grant configurations in the same BWP.</w:t>
      </w:r>
    </w:p>
    <w:p w14:paraId="2F55160B" w14:textId="46067C11" w:rsidR="007C6F70" w:rsidRPr="00B71987" w:rsidRDefault="007C6F70" w:rsidP="007C6F70">
      <w:pPr>
        <w:pStyle w:val="NO"/>
        <w:rPr>
          <w:ins w:id="11" w:author="ASUSTeK-Xinra" w:date="2023-04-06T10:05:00Z"/>
          <w:rFonts w:eastAsia="Malgun Gothic"/>
          <w:noProof/>
          <w:lang w:eastAsia="ko-KR"/>
        </w:rPr>
      </w:pPr>
      <w:ins w:id="12" w:author="ASUSTeK-Xinra" w:date="2023-04-06T10:05:00Z">
        <w:r w:rsidRPr="00B71987">
          <w:t xml:space="preserve">NOTE </w:t>
        </w:r>
        <w:r>
          <w:t>6</w:t>
        </w:r>
        <w:r w:rsidRPr="00B71987">
          <w:t>:</w:t>
        </w:r>
        <w:r w:rsidRPr="00B71987">
          <w:tab/>
          <w:t xml:space="preserve">If the </w:t>
        </w:r>
        <w:r>
          <w:t>corresponding HARQ Process of the configured uplink grant is a HARQ process currently used for Msg3 transmission</w:t>
        </w:r>
      </w:ins>
      <w:ins w:id="13" w:author="ASUSTeK-Xinra" w:date="2023-04-06T10:10:00Z">
        <w:r>
          <w:t xml:space="preserve"> of a Random Access procedure </w:t>
        </w:r>
      </w:ins>
      <w:ins w:id="14" w:author="ASUSTeK-Xinra" w:date="2023-04-06T10:11:00Z">
        <w:r>
          <w:t xml:space="preserve">initiated </w:t>
        </w:r>
      </w:ins>
      <w:ins w:id="15" w:author="ASUSTeK-Xinra" w:date="2023-04-06T10:10:00Z">
        <w:r>
          <w:t xml:space="preserve">for SpCell </w:t>
        </w:r>
      </w:ins>
      <w:ins w:id="16" w:author="ASUSTeK-Xinra" w:date="2023-04-06T10:11:00Z">
        <w:r w:rsidRPr="007C6F70">
          <w:t>beam failure recovery</w:t>
        </w:r>
      </w:ins>
      <w:ins w:id="17" w:author="ASUSTeK-Xinra" w:date="2023-04-06T10:05:00Z">
        <w:r>
          <w:t xml:space="preserve">, the UE does not </w:t>
        </w:r>
        <w:r>
          <w:rPr>
            <w:noProof/>
          </w:rPr>
          <w:t>use</w:t>
        </w:r>
        <w:r w:rsidRPr="00805866">
          <w:rPr>
            <w:noProof/>
          </w:rPr>
          <w:t xml:space="preserve"> the </w:t>
        </w:r>
        <w:r>
          <w:rPr>
            <w:noProof/>
          </w:rPr>
          <w:t xml:space="preserve">configured </w:t>
        </w:r>
        <w:r w:rsidRPr="00805866">
          <w:rPr>
            <w:noProof/>
          </w:rPr>
          <w:t>uplink grant</w:t>
        </w:r>
        <w:r w:rsidRPr="00B71987">
          <w:t>.</w:t>
        </w:r>
      </w:ins>
    </w:p>
    <w:p w14:paraId="30D4205A" w14:textId="77777777" w:rsidR="00DE0058" w:rsidRPr="00B71987" w:rsidRDefault="00DE0058" w:rsidP="00DE0058">
      <w:pPr>
        <w:rPr>
          <w:noProof/>
          <w:lang w:eastAsia="ko-KR"/>
        </w:rPr>
      </w:pPr>
      <w:r w:rsidRPr="00B71987">
        <w:rPr>
          <w:noProof/>
          <w:lang w:eastAsia="ko-KR"/>
        </w:rPr>
        <w:t xml:space="preserve">For the MAC entity configured with </w:t>
      </w:r>
      <w:r w:rsidRPr="00B71987">
        <w:rPr>
          <w:i/>
          <w:noProof/>
          <w:lang w:eastAsia="ko-KR"/>
        </w:rPr>
        <w:t>lch-basedPrioritization</w:t>
      </w:r>
      <w:r w:rsidRPr="00B71987">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B71987">
        <w:t xml:space="preserve">as described in clause </w:t>
      </w:r>
      <w:r w:rsidRPr="00B71987">
        <w:rPr>
          <w:lang w:eastAsia="ko-KR"/>
        </w:rPr>
        <w:t>5.4.3.1.2</w:t>
      </w:r>
      <w:r w:rsidRPr="00B71987">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4E9D976" w14:textId="77777777" w:rsidR="00DE0058" w:rsidRPr="00B71987" w:rsidRDefault="00DE0058" w:rsidP="00DE0058">
      <w:pPr>
        <w:rPr>
          <w:rFonts w:eastAsia="Malgun Gothic"/>
          <w:noProof/>
          <w:lang w:eastAsia="ko-KR"/>
        </w:rPr>
      </w:pPr>
      <w:r w:rsidRPr="00B71987">
        <w:rPr>
          <w:noProof/>
          <w:lang w:eastAsia="ko-KR"/>
        </w:rPr>
        <w:t xml:space="preserve">For the MAC entity configured with </w:t>
      </w:r>
      <w:r w:rsidRPr="00B71987">
        <w:rPr>
          <w:i/>
          <w:noProof/>
          <w:lang w:eastAsia="ko-KR"/>
        </w:rPr>
        <w:t>lch-basedPrioritization</w:t>
      </w:r>
      <w:r w:rsidRPr="00B71987">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configuredGrantTimer</w:t>
      </w:r>
      <w:r w:rsidRPr="00B71987">
        <w:rPr>
          <w:noProof/>
          <w:lang w:eastAsia="ko-KR"/>
        </w:rPr>
        <w:t xml:space="preserve"> for the corresponding HARQ process of this de-prioritized uplink grant shall be stopped if it is running. If this de-prioritized uplink grant is configured with </w:t>
      </w:r>
      <w:r w:rsidRPr="00B71987">
        <w:rPr>
          <w:i/>
          <w:noProof/>
          <w:lang w:eastAsia="ko-KR"/>
        </w:rPr>
        <w:t>autonomousTx</w:t>
      </w:r>
      <w:r w:rsidRPr="00B71987">
        <w:rPr>
          <w:noProof/>
          <w:lang w:eastAsia="ko-KR"/>
        </w:rPr>
        <w:t xml:space="preserve">, the </w:t>
      </w:r>
      <w:r w:rsidRPr="00B71987">
        <w:rPr>
          <w:i/>
          <w:noProof/>
          <w:lang w:eastAsia="ko-KR"/>
        </w:rPr>
        <w:t>cg-RetransmissionTimer</w:t>
      </w:r>
      <w:r w:rsidRPr="00B71987">
        <w:rPr>
          <w:noProof/>
          <w:lang w:eastAsia="ko-KR"/>
        </w:rPr>
        <w:t xml:space="preserve"> for the corresponding HARQ process of this de-prioritized uplink grant shall be stopped if it is running.</w:t>
      </w:r>
    </w:p>
    <w:p w14:paraId="2A48699F" w14:textId="77777777" w:rsidR="00DE0058" w:rsidRPr="00B71987" w:rsidRDefault="00DE0058" w:rsidP="00DE0058">
      <w:pPr>
        <w:rPr>
          <w:lang w:eastAsia="ko-KR"/>
        </w:rPr>
      </w:pPr>
      <w:r w:rsidRPr="00B71987">
        <w:rPr>
          <w:lang w:eastAsia="ko-KR"/>
        </w:rPr>
        <w:t xml:space="preserve">When the MAC entity is configured with </w:t>
      </w:r>
      <w:r w:rsidRPr="00B71987">
        <w:rPr>
          <w:i/>
          <w:lang w:eastAsia="ko-KR"/>
        </w:rPr>
        <w:t>lch-basedPrioritization</w:t>
      </w:r>
      <w:r w:rsidRPr="00B71987">
        <w:rPr>
          <w:rFonts w:eastAsia="Malgun Gothic"/>
          <w:lang w:eastAsia="ko-KR"/>
        </w:rPr>
        <w:t>, for each uplink grant delivered to the HARQ entity and whose associated PUSCH can be transmitted by lower layers, the MAC entity shall</w:t>
      </w:r>
      <w:r w:rsidRPr="00B71987">
        <w:rPr>
          <w:lang w:eastAsia="ko-KR"/>
        </w:rPr>
        <w:t>:</w:t>
      </w:r>
    </w:p>
    <w:p w14:paraId="3708C5DD" w14:textId="77777777" w:rsidR="00DE0058" w:rsidRPr="00B71987" w:rsidRDefault="00DE0058" w:rsidP="00DE0058">
      <w:pPr>
        <w:pStyle w:val="B1"/>
        <w:rPr>
          <w:rFonts w:eastAsia="Malgun Gothic"/>
          <w:lang w:eastAsia="ko-KR"/>
        </w:rPr>
      </w:pPr>
      <w:r w:rsidRPr="00B71987">
        <w:rPr>
          <w:lang w:eastAsia="ko-KR"/>
        </w:rPr>
        <w:t>1&gt;</w:t>
      </w:r>
      <w:r w:rsidRPr="00B71987">
        <w:rPr>
          <w:lang w:eastAsia="ko-KR"/>
        </w:rPr>
        <w:tab/>
        <w:t>if this uplink grant is received in a Random Access Response (i.e. in a MAC RAR or fallback RAR), or addressed to Temporary C-RNTI, or is determined as specified in clause 5.1.2a for the transmission of the MSGA payload:</w:t>
      </w:r>
    </w:p>
    <w:p w14:paraId="669B859A" w14:textId="77777777" w:rsidR="00DE0058" w:rsidRPr="00B71987" w:rsidRDefault="00DE0058" w:rsidP="00DE0058">
      <w:pPr>
        <w:pStyle w:val="B2"/>
        <w:rPr>
          <w:lang w:eastAsia="ko-KR"/>
        </w:rPr>
      </w:pPr>
      <w:r w:rsidRPr="00B71987">
        <w:rPr>
          <w:lang w:eastAsia="ko-KR"/>
        </w:rPr>
        <w:t>2&gt;</w:t>
      </w:r>
      <w:r w:rsidRPr="00B71987">
        <w:rPr>
          <w:lang w:eastAsia="ko-KR"/>
        </w:rPr>
        <w:tab/>
        <w:t>consider this uplink grant as a prioritized uplink grant.</w:t>
      </w:r>
    </w:p>
    <w:p w14:paraId="7761485F" w14:textId="77777777" w:rsidR="00DE0058" w:rsidRPr="00B71987" w:rsidRDefault="00DE0058" w:rsidP="00DE0058">
      <w:pPr>
        <w:pStyle w:val="B1"/>
        <w:rPr>
          <w:lang w:eastAsia="ko-KR"/>
        </w:rPr>
      </w:pPr>
      <w:r w:rsidRPr="00B71987">
        <w:rPr>
          <w:lang w:eastAsia="ko-KR"/>
        </w:rPr>
        <w:t>1&gt;</w:t>
      </w:r>
      <w:r w:rsidRPr="00B71987">
        <w:rPr>
          <w:lang w:eastAsia="ko-KR"/>
        </w:rPr>
        <w:tab/>
        <w:t>else if this uplink grant is addressed to CS-RNTI with NDI = 1 or C-RNTI:</w:t>
      </w:r>
    </w:p>
    <w:p w14:paraId="6A226623" w14:textId="77777777" w:rsidR="00DE0058" w:rsidRPr="00B71987" w:rsidRDefault="00DE0058" w:rsidP="00DE0058">
      <w:pPr>
        <w:pStyle w:val="B2"/>
        <w:rPr>
          <w:lang w:eastAsia="ko-KR"/>
        </w:rPr>
      </w:pPr>
      <w:r w:rsidRPr="00B71987">
        <w:rPr>
          <w:lang w:eastAsia="ko-KR"/>
        </w:rPr>
        <w:lastRenderedPageBreak/>
        <w:t>2&gt;</w:t>
      </w:r>
      <w:r w:rsidRPr="00B71987">
        <w:rPr>
          <w:lang w:eastAsia="ko-KR"/>
        </w:rPr>
        <w:tab/>
        <w:t>if there is no overlapping PUSCH duration of a configured uplink grant which was not already de-prioritized, in the same BWP, whose priority is higher than the priority of the uplink grant; and</w:t>
      </w:r>
    </w:p>
    <w:p w14:paraId="44B52FD8" w14:textId="77777777" w:rsidR="00DE0058" w:rsidRPr="00B71987" w:rsidRDefault="00DE0058" w:rsidP="00DE0058">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r w:rsidRPr="00B71987">
        <w:rPr>
          <w:i/>
          <w:lang w:eastAsia="ko-KR"/>
        </w:rPr>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 and the priority of the logical channel that triggered the SR is higher than the priority of the uplink grant:</w:t>
      </w:r>
    </w:p>
    <w:p w14:paraId="75F95738" w14:textId="77777777" w:rsidR="00DE0058" w:rsidRPr="00B71987" w:rsidRDefault="00DE0058" w:rsidP="00DE0058">
      <w:pPr>
        <w:pStyle w:val="B3"/>
        <w:rPr>
          <w:lang w:eastAsia="ko-KR"/>
        </w:rPr>
      </w:pPr>
      <w:r w:rsidRPr="00B71987">
        <w:rPr>
          <w:lang w:eastAsia="ko-KR"/>
        </w:rPr>
        <w:t>3&gt;</w:t>
      </w:r>
      <w:r w:rsidRPr="00B71987">
        <w:rPr>
          <w:lang w:eastAsia="ko-KR"/>
        </w:rPr>
        <w:tab/>
        <w:t>consider this uplink grant as a prioritized uplink grant;</w:t>
      </w:r>
    </w:p>
    <w:p w14:paraId="7993F2CE" w14:textId="77777777" w:rsidR="00DE0058" w:rsidRPr="00B71987" w:rsidRDefault="00DE0058" w:rsidP="00DE0058">
      <w:pPr>
        <w:pStyle w:val="B3"/>
        <w:rPr>
          <w:lang w:eastAsia="ko-KR"/>
        </w:rPr>
      </w:pPr>
      <w:r w:rsidRPr="00B71987">
        <w:rPr>
          <w:lang w:eastAsia="ko-KR"/>
        </w:rPr>
        <w:t>3&gt;</w:t>
      </w:r>
      <w:r w:rsidRPr="00B71987">
        <w:rPr>
          <w:lang w:eastAsia="ko-KR"/>
        </w:rPr>
        <w:tab/>
        <w:t>consider the other overlapping uplink grant(s), if any, as a de-prioritized uplink grant(s);</w:t>
      </w:r>
    </w:p>
    <w:p w14:paraId="3BD6C598" w14:textId="77777777" w:rsidR="00DE0058" w:rsidRPr="00B71987" w:rsidRDefault="00DE0058" w:rsidP="00DE0058">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r w:rsidRPr="00B71987">
        <w:rPr>
          <w:i/>
          <w:lang w:eastAsia="ko-KR"/>
        </w:rPr>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w:t>
      </w:r>
    </w:p>
    <w:p w14:paraId="39671C54" w14:textId="77777777" w:rsidR="00DE0058" w:rsidRPr="00B71987" w:rsidRDefault="00DE0058" w:rsidP="00DE0058">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43B6A0A0" w14:textId="77777777" w:rsidR="00DE0058" w:rsidRPr="00B71987" w:rsidRDefault="00DE0058" w:rsidP="00DE0058">
      <w:pPr>
        <w:pStyle w:val="B4"/>
        <w:rPr>
          <w:noProof/>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503CF95C" w14:textId="77777777" w:rsidR="00DE0058" w:rsidRPr="00B71987" w:rsidRDefault="00DE0058" w:rsidP="00DE0058">
      <w:pPr>
        <w:pStyle w:val="B4"/>
        <w:rPr>
          <w:lang w:eastAsia="ko-KR"/>
        </w:rPr>
      </w:pPr>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cg-RetransmissionTimer</w:t>
      </w:r>
      <w:r w:rsidRPr="00B71987">
        <w:rPr>
          <w:lang w:eastAsia="ko-KR"/>
        </w:rPr>
        <w:t xml:space="preserve"> for the corresponding HARQ process of the de-prioritized uplink grant(s)</w:t>
      </w:r>
      <w:r w:rsidRPr="00B71987">
        <w:rPr>
          <w:rFonts w:eastAsia="SimSun"/>
          <w:lang w:eastAsia="zh-CN"/>
        </w:rPr>
        <w:t>.</w:t>
      </w:r>
    </w:p>
    <w:p w14:paraId="4E371317" w14:textId="77777777" w:rsidR="00DE0058" w:rsidRPr="00B71987" w:rsidRDefault="00DE0058" w:rsidP="00DE0058">
      <w:pPr>
        <w:pStyle w:val="B1"/>
        <w:rPr>
          <w:lang w:eastAsia="ko-KR"/>
        </w:rPr>
      </w:pPr>
      <w:r w:rsidRPr="00B71987">
        <w:rPr>
          <w:lang w:eastAsia="ko-KR"/>
        </w:rPr>
        <w:t>1&gt;</w:t>
      </w:r>
      <w:r w:rsidRPr="00B71987">
        <w:rPr>
          <w:lang w:eastAsia="ko-KR"/>
        </w:rPr>
        <w:tab/>
        <w:t>else if this uplink grant is a configured uplink grant:</w:t>
      </w:r>
    </w:p>
    <w:p w14:paraId="31E43CF0" w14:textId="77777777" w:rsidR="00DE0058" w:rsidRPr="00B71987" w:rsidRDefault="00DE0058" w:rsidP="00DE0058">
      <w:pPr>
        <w:pStyle w:val="B2"/>
        <w:rPr>
          <w:lang w:eastAsia="ko-KR"/>
        </w:rPr>
      </w:pPr>
      <w:r w:rsidRPr="00B71987">
        <w:rPr>
          <w:lang w:eastAsia="ko-KR"/>
        </w:rPr>
        <w:t>2&gt;</w:t>
      </w:r>
      <w:r w:rsidRPr="00B71987">
        <w:rPr>
          <w:lang w:eastAsia="ko-KR"/>
        </w:rPr>
        <w:tab/>
        <w:t>if there is no overlapping PUSCH duration of another configured uplink grant which was not already de-prioritized, in the same BWP, whose priority is higher than the priority of the uplink grant; and</w:t>
      </w:r>
    </w:p>
    <w:p w14:paraId="1C028607" w14:textId="77777777" w:rsidR="00DE0058" w:rsidRPr="00B71987" w:rsidRDefault="00DE0058" w:rsidP="00DE0058">
      <w:pPr>
        <w:pStyle w:val="B2"/>
        <w:rPr>
          <w:lang w:eastAsia="ko-KR"/>
        </w:rPr>
      </w:pPr>
      <w:r w:rsidRPr="00B71987">
        <w:rPr>
          <w:lang w:eastAsia="ko-KR"/>
        </w:rPr>
        <w:t>2&gt;</w:t>
      </w:r>
      <w:r w:rsidRPr="00B71987">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7DC6EEB" w14:textId="77777777" w:rsidR="00DE0058" w:rsidRPr="00B71987" w:rsidRDefault="00DE0058" w:rsidP="00DE0058">
      <w:pPr>
        <w:pStyle w:val="B2"/>
        <w:rPr>
          <w:lang w:eastAsia="ko-KR"/>
        </w:rPr>
      </w:pPr>
      <w:r w:rsidRPr="00B71987">
        <w:rPr>
          <w:lang w:eastAsia="ko-KR"/>
        </w:rPr>
        <w:t>2&gt;</w:t>
      </w:r>
      <w:r w:rsidRPr="00B71987">
        <w:rPr>
          <w:lang w:eastAsia="ko-KR"/>
        </w:rPr>
        <w:tab/>
        <w:t xml:space="preserve">if there is no overlapping PUCCH resource with an SR transmission which was not already de-prioritized and the simultaneous transmission of the SR and the uplink grant is not allowed by configuration of </w:t>
      </w:r>
      <w:r w:rsidRPr="00B71987">
        <w:rPr>
          <w:i/>
          <w:lang w:eastAsia="ko-KR"/>
        </w:rPr>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 and the priority of the logical channel that triggered the SR is higher than the priority of the uplink grant:</w:t>
      </w:r>
    </w:p>
    <w:p w14:paraId="4E9805F0" w14:textId="77777777" w:rsidR="00DE0058" w:rsidRPr="00B71987" w:rsidRDefault="00DE0058" w:rsidP="00DE0058">
      <w:pPr>
        <w:pStyle w:val="B3"/>
        <w:rPr>
          <w:lang w:eastAsia="ko-KR"/>
        </w:rPr>
      </w:pPr>
      <w:r w:rsidRPr="00B71987">
        <w:rPr>
          <w:lang w:eastAsia="ko-KR"/>
        </w:rPr>
        <w:t>3&gt;</w:t>
      </w:r>
      <w:r w:rsidRPr="00B71987">
        <w:rPr>
          <w:lang w:eastAsia="ko-KR"/>
        </w:rPr>
        <w:tab/>
        <w:t>consider this uplink grant as a prioritized uplink grant;</w:t>
      </w:r>
    </w:p>
    <w:p w14:paraId="3928967D" w14:textId="77777777" w:rsidR="00DE0058" w:rsidRPr="00B71987" w:rsidRDefault="00DE0058" w:rsidP="00DE0058">
      <w:pPr>
        <w:pStyle w:val="B3"/>
        <w:rPr>
          <w:lang w:eastAsia="ko-KR"/>
        </w:rPr>
      </w:pPr>
      <w:r w:rsidRPr="00B71987">
        <w:rPr>
          <w:lang w:eastAsia="ko-KR"/>
        </w:rPr>
        <w:t>3&gt;</w:t>
      </w:r>
      <w:r w:rsidRPr="00B71987">
        <w:rPr>
          <w:lang w:eastAsia="ko-KR"/>
        </w:rPr>
        <w:tab/>
        <w:t>consider the other overlapping uplink grant(s), if any, as a de-prioritized uplink grant(s);</w:t>
      </w:r>
    </w:p>
    <w:p w14:paraId="65220C21" w14:textId="77777777" w:rsidR="00DE0058" w:rsidRPr="00B71987" w:rsidRDefault="00DE0058" w:rsidP="00DE0058">
      <w:pPr>
        <w:pStyle w:val="B3"/>
        <w:rPr>
          <w:lang w:eastAsia="ko-KR"/>
        </w:rPr>
      </w:pPr>
      <w:r w:rsidRPr="00B71987">
        <w:rPr>
          <w:lang w:eastAsia="ko-KR"/>
        </w:rPr>
        <w:t>3&gt;</w:t>
      </w:r>
      <w:r w:rsidRPr="00B71987">
        <w:rPr>
          <w:lang w:eastAsia="ko-KR"/>
        </w:rPr>
        <w:tab/>
      </w:r>
      <w:r w:rsidRPr="00B71987">
        <w:rPr>
          <w:noProof/>
          <w:lang w:eastAsia="ko-KR"/>
        </w:rPr>
        <w:t xml:space="preserve">if the de-prioritized uplink grant(s) is a configured uplink grant configured with </w:t>
      </w:r>
      <w:r w:rsidRPr="00B71987">
        <w:rPr>
          <w:i/>
          <w:noProof/>
          <w:lang w:eastAsia="ko-KR"/>
        </w:rPr>
        <w:t>autonomousTx</w:t>
      </w:r>
      <w:r w:rsidRPr="00B71987">
        <w:rPr>
          <w:noProof/>
          <w:lang w:eastAsia="ko-KR"/>
        </w:rPr>
        <w:t xml:space="preserve"> whose PUSCH has already started:</w:t>
      </w:r>
    </w:p>
    <w:p w14:paraId="66383C35" w14:textId="77777777" w:rsidR="00DE0058" w:rsidRPr="00B71987" w:rsidRDefault="00DE0058" w:rsidP="00DE0058">
      <w:pPr>
        <w:pStyle w:val="B4"/>
        <w:rPr>
          <w:lang w:eastAsia="ko-KR"/>
        </w:rPr>
      </w:pPr>
      <w:r w:rsidRPr="00B71987">
        <w:rPr>
          <w:lang w:eastAsia="ko-KR"/>
        </w:rPr>
        <w:t>4&gt;</w:t>
      </w:r>
      <w:r w:rsidRPr="00B71987">
        <w:rPr>
          <w:lang w:eastAsia="ko-KR"/>
        </w:rPr>
        <w:tab/>
        <w:t xml:space="preserve">stop the </w:t>
      </w:r>
      <w:r w:rsidRPr="00B71987">
        <w:rPr>
          <w:i/>
          <w:noProof/>
          <w:lang w:eastAsia="ko-KR"/>
        </w:rPr>
        <w:t>configuredGrantTimer</w:t>
      </w:r>
      <w:r w:rsidRPr="00B71987">
        <w:rPr>
          <w:noProof/>
          <w:lang w:eastAsia="ko-KR"/>
        </w:rPr>
        <w:t xml:space="preserve"> for the corresponding HARQ process of the de-prioritized uplink grant(s);</w:t>
      </w:r>
    </w:p>
    <w:p w14:paraId="166A9E84" w14:textId="77777777" w:rsidR="00DE0058" w:rsidRPr="00B71987" w:rsidRDefault="00DE0058" w:rsidP="00DE0058">
      <w:pPr>
        <w:pStyle w:val="B4"/>
        <w:rPr>
          <w:lang w:eastAsia="ko-KR"/>
        </w:rPr>
      </w:pPr>
      <w:bookmarkStart w:id="18" w:name="_Hlk34410642"/>
      <w:r w:rsidRPr="00B71987">
        <w:rPr>
          <w:rFonts w:eastAsia="SimSun"/>
          <w:lang w:eastAsia="zh-CN"/>
        </w:rPr>
        <w:t>4</w:t>
      </w:r>
      <w:r w:rsidRPr="00B71987">
        <w:rPr>
          <w:lang w:eastAsia="ko-KR"/>
        </w:rPr>
        <w:t>&gt;</w:t>
      </w:r>
      <w:r w:rsidRPr="00B71987">
        <w:rPr>
          <w:lang w:eastAsia="ko-KR"/>
        </w:rPr>
        <w:tab/>
        <w:t xml:space="preserve">stop the </w:t>
      </w:r>
      <w:r w:rsidRPr="00B71987">
        <w:rPr>
          <w:i/>
          <w:lang w:eastAsia="ko-KR"/>
        </w:rPr>
        <w:t>cg-RetransmissionTimer</w:t>
      </w:r>
      <w:r w:rsidRPr="00B71987">
        <w:rPr>
          <w:lang w:eastAsia="ko-KR"/>
        </w:rPr>
        <w:t xml:space="preserve"> for the corresponding HARQ process of the de-prioritized uplink grant(s)</w:t>
      </w:r>
      <w:r w:rsidRPr="00B71987">
        <w:rPr>
          <w:rFonts w:eastAsia="SimSun"/>
          <w:lang w:eastAsia="zh-CN"/>
        </w:rPr>
        <w:t>.</w:t>
      </w:r>
    </w:p>
    <w:p w14:paraId="134FD897" w14:textId="77777777" w:rsidR="00DE0058" w:rsidRPr="00B71987" w:rsidRDefault="00DE0058" w:rsidP="00DE0058">
      <w:pPr>
        <w:pStyle w:val="B3"/>
        <w:rPr>
          <w:lang w:eastAsia="ko-KR"/>
        </w:rPr>
      </w:pPr>
      <w:r w:rsidRPr="00B71987">
        <w:rPr>
          <w:lang w:eastAsia="ko-KR"/>
        </w:rPr>
        <w:t>3&gt;</w:t>
      </w:r>
      <w:r w:rsidRPr="00B71987">
        <w:rPr>
          <w:lang w:eastAsia="ko-KR"/>
        </w:rPr>
        <w:tab/>
        <w:t xml:space="preserve">consider the other overlapping SR transmission(s), if any, as a de-prioritized SR transmission(s), except for the SR transmission(s) whose simultaneous transmission is allowed by configuration of </w:t>
      </w:r>
      <w:r w:rsidRPr="00B71987">
        <w:rPr>
          <w:i/>
          <w:lang w:eastAsia="ko-KR"/>
        </w:rPr>
        <w:t>simultaneousPUCCH-PUSCH</w:t>
      </w:r>
      <w:r w:rsidRPr="00B71987">
        <w:rPr>
          <w:lang w:eastAsia="ko-KR"/>
        </w:rPr>
        <w:t xml:space="preserve"> or </w:t>
      </w:r>
      <w:r w:rsidRPr="00B71987">
        <w:rPr>
          <w:i/>
        </w:rPr>
        <w:t>simultaneousPUCCH-PUSCH-SecondaryPUCCHgroup</w:t>
      </w:r>
      <w:r w:rsidRPr="00B71987">
        <w:rPr>
          <w:lang w:eastAsia="ko-KR"/>
        </w:rPr>
        <w:t xml:space="preserve"> or </w:t>
      </w:r>
      <w:r w:rsidRPr="00B71987">
        <w:rPr>
          <w:i/>
        </w:rPr>
        <w:t>simultaneousSR-PUSCH-diffPUCCH-Groups</w:t>
      </w:r>
      <w:r w:rsidRPr="00B71987">
        <w:rPr>
          <w:lang w:eastAsia="ko-KR"/>
        </w:rPr>
        <w:t>.</w:t>
      </w:r>
    </w:p>
    <w:p w14:paraId="7934D9E4" w14:textId="2166F55C" w:rsidR="00DE0058" w:rsidRPr="00B71987" w:rsidRDefault="00DE0058" w:rsidP="00DE0058">
      <w:pPr>
        <w:pStyle w:val="NO"/>
        <w:rPr>
          <w:rFonts w:eastAsia="Malgun Gothic"/>
          <w:noProof/>
          <w:lang w:eastAsia="ko-KR"/>
        </w:rPr>
      </w:pPr>
      <w:r w:rsidRPr="00B71987">
        <w:rPr>
          <w:noProof/>
          <w:lang w:eastAsia="ko-KR"/>
        </w:rPr>
        <w:t xml:space="preserve">NOTE </w:t>
      </w:r>
      <w:del w:id="19" w:author="ASUSTeK-Xinra" w:date="2023-04-06T10:05:00Z">
        <w:r w:rsidRPr="00B71987" w:rsidDel="007C6F70">
          <w:rPr>
            <w:noProof/>
            <w:lang w:eastAsia="ko-KR"/>
          </w:rPr>
          <w:delText>6</w:delText>
        </w:r>
      </w:del>
      <w:ins w:id="20" w:author="ASUSTeK-Xinra" w:date="2023-04-06T10:05:00Z">
        <w:r w:rsidR="007C6F70">
          <w:rPr>
            <w:noProof/>
            <w:lang w:eastAsia="ko-KR"/>
          </w:rPr>
          <w:t>7</w:t>
        </w:r>
      </w:ins>
      <w:r w:rsidRPr="00B71987">
        <w:rPr>
          <w:noProof/>
          <w:lang w:eastAsia="ko-KR"/>
        </w:rPr>
        <w:t>:</w:t>
      </w:r>
      <w:r w:rsidRPr="00B71987">
        <w:rPr>
          <w:noProof/>
          <w:lang w:eastAsia="ko-KR"/>
        </w:rPr>
        <w:tab/>
        <w:t xml:space="preserve">If the MAC entity is configured with </w:t>
      </w:r>
      <w:r w:rsidRPr="00B71987">
        <w:rPr>
          <w:i/>
          <w:iCs/>
          <w:noProof/>
          <w:lang w:eastAsia="ko-KR"/>
        </w:rPr>
        <w:t>lch-basedPrioritization</w:t>
      </w:r>
      <w:r w:rsidRPr="00B71987">
        <w:rPr>
          <w:noProof/>
          <w:lang w:eastAsia="ko-KR"/>
        </w:rPr>
        <w:t xml:space="preserve"> and if there is overlapping PUSCH duration of at least two configured uplink grants whose priorities are equal, the prioritized uplink grant is determined by UE implementation</w:t>
      </w:r>
      <w:bookmarkEnd w:id="18"/>
      <w:r w:rsidRPr="00B71987">
        <w:rPr>
          <w:noProof/>
          <w:lang w:eastAsia="ko-KR"/>
        </w:rPr>
        <w:t>.</w:t>
      </w:r>
    </w:p>
    <w:p w14:paraId="7B97F324" w14:textId="23551C6B" w:rsidR="00DE0058" w:rsidRPr="00B71987" w:rsidRDefault="00DE0058" w:rsidP="00DE0058">
      <w:pPr>
        <w:pStyle w:val="NO"/>
      </w:pPr>
      <w:r w:rsidRPr="00B71987">
        <w:lastRenderedPageBreak/>
        <w:t xml:space="preserve">NOTE </w:t>
      </w:r>
      <w:del w:id="21" w:author="ASUSTeK-Xinra" w:date="2023-04-06T10:05:00Z">
        <w:r w:rsidRPr="00B71987" w:rsidDel="007C6F70">
          <w:delText>7</w:delText>
        </w:r>
      </w:del>
      <w:ins w:id="22" w:author="ASUSTeK-Xinra" w:date="2023-04-06T10:05:00Z">
        <w:r w:rsidR="007C6F70">
          <w:t>8</w:t>
        </w:r>
      </w:ins>
      <w:r w:rsidRPr="00B71987">
        <w:t>:</w:t>
      </w:r>
      <w:r w:rsidRPr="00B71987">
        <w:tab/>
        <w:t xml:space="preserve">If the MAC entity is not configured with </w:t>
      </w:r>
      <w:r w:rsidRPr="00B71987">
        <w:rPr>
          <w:i/>
          <w:iCs/>
        </w:rPr>
        <w:t>lch-basedPrioritization</w:t>
      </w:r>
      <w:r w:rsidRPr="00B71987">
        <w:t xml:space="preserve"> and if there is overlapping PUSCH duration of at least two configured uplink grants, it is up to UE implementation to choose one of the configured uplink grants.</w:t>
      </w:r>
    </w:p>
    <w:p w14:paraId="0F579AE6" w14:textId="7BA26E37" w:rsidR="00DE0058" w:rsidRPr="00B71987" w:rsidRDefault="00DE0058" w:rsidP="00DE0058">
      <w:pPr>
        <w:pStyle w:val="NO"/>
        <w:rPr>
          <w:rFonts w:eastAsia="Malgun Gothic"/>
          <w:noProof/>
          <w:lang w:eastAsia="ko-KR"/>
        </w:rPr>
      </w:pPr>
      <w:r w:rsidRPr="00B71987">
        <w:t xml:space="preserve">NOTE </w:t>
      </w:r>
      <w:del w:id="23" w:author="ASUSTeK-Xinra" w:date="2023-04-06T10:05:00Z">
        <w:r w:rsidRPr="00B71987" w:rsidDel="007C6F70">
          <w:delText>8</w:delText>
        </w:r>
      </w:del>
      <w:ins w:id="24" w:author="ASUSTeK-Xinra" w:date="2023-04-06T10:05:00Z">
        <w:r w:rsidR="007C6F70">
          <w:t>9</w:t>
        </w:r>
      </w:ins>
      <w:r w:rsidRPr="00B71987">
        <w:t>:</w:t>
      </w:r>
      <w:r w:rsidRPr="00B71987">
        <w:tab/>
        <w:t>If the MAC entity is configured with</w:t>
      </w:r>
      <w:r w:rsidRPr="00B71987">
        <w:rPr>
          <w:iCs/>
        </w:rPr>
        <w:t xml:space="preserve"> </w:t>
      </w:r>
      <w:r w:rsidRPr="00B71987">
        <w:rPr>
          <w:i/>
          <w:iCs/>
        </w:rPr>
        <w:t>lch-basedPrioritization</w:t>
      </w:r>
      <w:r w:rsidRPr="00B71987">
        <w:rPr>
          <w:iCs/>
        </w:rPr>
        <w:t>,</w:t>
      </w:r>
      <w:r w:rsidRPr="00B71987">
        <w:t xml:space="preserve"> the MAC entity does not take UCI multiplexing according to the procedure specified in TS 38.213 [6] into account when determining whether the PUSCH duration of an uplink grant overlaps with the PUCCH resource for an SR transmission.</w:t>
      </w:r>
    </w:p>
    <w:p w14:paraId="26C43D00" w14:textId="77777777" w:rsidR="00DE0058" w:rsidRPr="007C6F70" w:rsidRDefault="00DE0058" w:rsidP="00E5362B">
      <w:pPr>
        <w:overflowPunct w:val="0"/>
        <w:autoSpaceDE w:val="0"/>
        <w:autoSpaceDN w:val="0"/>
        <w:adjustRightInd w:val="0"/>
        <w:textAlignment w:val="baseline"/>
        <w:rPr>
          <w:rFonts w:eastAsia="Malgun Gothic"/>
          <w:lang w:eastAsia="ko-KR"/>
        </w:rPr>
      </w:pPr>
    </w:p>
    <w:tbl>
      <w:tblPr>
        <w:tblStyle w:val="aff"/>
        <w:tblW w:w="0" w:type="auto"/>
        <w:tblInd w:w="-5" w:type="dxa"/>
        <w:tblLook w:val="04A0" w:firstRow="1" w:lastRow="0" w:firstColumn="1" w:lastColumn="0" w:noHBand="0" w:noVBand="1"/>
      </w:tblPr>
      <w:tblGrid>
        <w:gridCol w:w="9634"/>
      </w:tblGrid>
      <w:tr w:rsidR="00E77BB8" w14:paraId="6CBBF903" w14:textId="77777777" w:rsidTr="00E6505B">
        <w:tc>
          <w:tcPr>
            <w:tcW w:w="9634" w:type="dxa"/>
            <w:shd w:val="clear" w:color="auto" w:fill="FFC000"/>
          </w:tcPr>
          <w:p w14:paraId="6FECDBDF" w14:textId="77777777" w:rsidR="00E77BB8" w:rsidRDefault="00E77BB8" w:rsidP="00E6505B">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End of change</w:t>
            </w:r>
          </w:p>
        </w:tc>
      </w:tr>
    </w:tbl>
    <w:p w14:paraId="4D95A890" w14:textId="77777777" w:rsidR="00E77BB8" w:rsidRPr="00781D40" w:rsidRDefault="00E77BB8" w:rsidP="00E5362B">
      <w:pPr>
        <w:overflowPunct w:val="0"/>
        <w:autoSpaceDE w:val="0"/>
        <w:autoSpaceDN w:val="0"/>
        <w:adjustRightInd w:val="0"/>
        <w:textAlignment w:val="baseline"/>
        <w:rPr>
          <w:rFonts w:eastAsia="Malgun Gothic"/>
          <w:lang w:eastAsia="ko-KR"/>
        </w:rPr>
      </w:pPr>
    </w:p>
    <w:sectPr w:rsidR="00E77BB8" w:rsidRPr="00781D40" w:rsidSect="00E5362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C54EE" w14:textId="77777777" w:rsidR="00DF0373" w:rsidRDefault="00DF0373">
      <w:r>
        <w:separator/>
      </w:r>
    </w:p>
  </w:endnote>
  <w:endnote w:type="continuationSeparator" w:id="0">
    <w:p w14:paraId="3F5B0EC4" w14:textId="77777777" w:rsidR="00DF0373" w:rsidRDefault="00DF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Light">
    <w:altName w:val="Arial Unicode MS"/>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A8DE5" w14:textId="77777777" w:rsidR="00DF0373" w:rsidRDefault="00DF0373">
      <w:r>
        <w:separator/>
      </w:r>
    </w:p>
  </w:footnote>
  <w:footnote w:type="continuationSeparator" w:id="0">
    <w:p w14:paraId="5EF80A05" w14:textId="77777777" w:rsidR="00DF0373" w:rsidRDefault="00DF0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B5207"/>
    <w:multiLevelType w:val="hybridMultilevel"/>
    <w:tmpl w:val="E03C0B8A"/>
    <w:lvl w:ilvl="0" w:tplc="77CEA914">
      <w:start w:val="1"/>
      <w:numFmt w:val="decimal"/>
      <w:lvlText w:val="%1."/>
      <w:lvlJc w:val="left"/>
      <w:pPr>
        <w:ind w:left="420" w:hanging="360"/>
      </w:pPr>
      <w:rPr>
        <w:rFonts w:eastAsia="Yu Mincho" w:hint="default"/>
      </w:rPr>
    </w:lvl>
    <w:lvl w:ilvl="1" w:tplc="04090019" w:tentative="1">
      <w:start w:val="1"/>
      <w:numFmt w:val="ideographTraditional"/>
      <w:lvlText w:val="%2、"/>
      <w:lvlJc w:val="left"/>
      <w:pPr>
        <w:ind w:left="1020" w:hanging="480"/>
      </w:pPr>
    </w:lvl>
    <w:lvl w:ilvl="2" w:tplc="0409001B" w:tentative="1">
      <w:start w:val="1"/>
      <w:numFmt w:val="lowerRoman"/>
      <w:lvlText w:val="%3."/>
      <w:lvlJc w:val="right"/>
      <w:pPr>
        <w:ind w:left="1500" w:hanging="480"/>
      </w:pPr>
    </w:lvl>
    <w:lvl w:ilvl="3" w:tplc="0409000F" w:tentative="1">
      <w:start w:val="1"/>
      <w:numFmt w:val="decimal"/>
      <w:lvlText w:val="%4."/>
      <w:lvlJc w:val="left"/>
      <w:pPr>
        <w:ind w:left="1980" w:hanging="480"/>
      </w:pPr>
    </w:lvl>
    <w:lvl w:ilvl="4" w:tplc="04090019" w:tentative="1">
      <w:start w:val="1"/>
      <w:numFmt w:val="ideographTraditional"/>
      <w:lvlText w:val="%5、"/>
      <w:lvlJc w:val="left"/>
      <w:pPr>
        <w:ind w:left="2460" w:hanging="480"/>
      </w:pPr>
    </w:lvl>
    <w:lvl w:ilvl="5" w:tplc="0409001B" w:tentative="1">
      <w:start w:val="1"/>
      <w:numFmt w:val="lowerRoman"/>
      <w:lvlText w:val="%6."/>
      <w:lvlJc w:val="right"/>
      <w:pPr>
        <w:ind w:left="2940" w:hanging="480"/>
      </w:pPr>
    </w:lvl>
    <w:lvl w:ilvl="6" w:tplc="0409000F" w:tentative="1">
      <w:start w:val="1"/>
      <w:numFmt w:val="decimal"/>
      <w:lvlText w:val="%7."/>
      <w:lvlJc w:val="left"/>
      <w:pPr>
        <w:ind w:left="3420" w:hanging="480"/>
      </w:pPr>
    </w:lvl>
    <w:lvl w:ilvl="7" w:tplc="04090019" w:tentative="1">
      <w:start w:val="1"/>
      <w:numFmt w:val="ideographTraditional"/>
      <w:lvlText w:val="%8、"/>
      <w:lvlJc w:val="left"/>
      <w:pPr>
        <w:ind w:left="3900" w:hanging="480"/>
      </w:pPr>
    </w:lvl>
    <w:lvl w:ilvl="8" w:tplc="0409001B" w:tentative="1">
      <w:start w:val="1"/>
      <w:numFmt w:val="lowerRoman"/>
      <w:lvlText w:val="%9."/>
      <w:lvlJc w:val="right"/>
      <w:pPr>
        <w:ind w:left="4380" w:hanging="4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33739A7"/>
    <w:multiLevelType w:val="hybridMultilevel"/>
    <w:tmpl w:val="7D6E877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7" w15:restartNumberingAfterBreak="0">
    <w:nsid w:val="24B60D75"/>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A56A21"/>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12"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4F0F88"/>
    <w:multiLevelType w:val="hybridMultilevel"/>
    <w:tmpl w:val="7D6E877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5" w15:restartNumberingAfterBreak="0">
    <w:nsid w:val="3C72341D"/>
    <w:multiLevelType w:val="hybridMultilevel"/>
    <w:tmpl w:val="714862E0"/>
    <w:lvl w:ilvl="0" w:tplc="00B2F952">
      <w:start w:val="1"/>
      <w:numFmt w:val="decimal"/>
      <w:lvlText w:val="%1."/>
      <w:lvlJc w:val="left"/>
      <w:pPr>
        <w:ind w:left="360" w:hanging="360"/>
      </w:pPr>
      <w:rPr>
        <w:rFonts w:eastAsia="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92137"/>
    <w:multiLevelType w:val="hybridMultilevel"/>
    <w:tmpl w:val="50123048"/>
    <w:lvl w:ilvl="0" w:tplc="56BC0378">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A81"/>
    <w:multiLevelType w:val="hybridMultilevel"/>
    <w:tmpl w:val="AE6CE272"/>
    <w:lvl w:ilvl="0" w:tplc="C3562C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8C65BF5"/>
    <w:multiLevelType w:val="hybridMultilevel"/>
    <w:tmpl w:val="AE244466"/>
    <w:lvl w:ilvl="0" w:tplc="FB1AD644">
      <w:start w:val="1"/>
      <w:numFmt w:val="decimal"/>
      <w:lvlText w:val="%1."/>
      <w:lvlJc w:val="left"/>
      <w:pPr>
        <w:ind w:left="422" w:hanging="360"/>
      </w:pPr>
      <w:rPr>
        <w:rFonts w:hint="default"/>
        <w:b w:val="0"/>
        <w:u w:val="none"/>
      </w:rPr>
    </w:lvl>
    <w:lvl w:ilvl="1" w:tplc="04090019" w:tentative="1">
      <w:start w:val="1"/>
      <w:numFmt w:val="ideographTraditional"/>
      <w:lvlText w:val="%2、"/>
      <w:lvlJc w:val="left"/>
      <w:pPr>
        <w:ind w:left="1022" w:hanging="480"/>
      </w:pPr>
    </w:lvl>
    <w:lvl w:ilvl="2" w:tplc="0409001B" w:tentative="1">
      <w:start w:val="1"/>
      <w:numFmt w:val="lowerRoman"/>
      <w:lvlText w:val="%3."/>
      <w:lvlJc w:val="right"/>
      <w:pPr>
        <w:ind w:left="1502" w:hanging="480"/>
      </w:pPr>
    </w:lvl>
    <w:lvl w:ilvl="3" w:tplc="0409000F" w:tentative="1">
      <w:start w:val="1"/>
      <w:numFmt w:val="decimal"/>
      <w:lvlText w:val="%4."/>
      <w:lvlJc w:val="left"/>
      <w:pPr>
        <w:ind w:left="1982" w:hanging="480"/>
      </w:pPr>
    </w:lvl>
    <w:lvl w:ilvl="4" w:tplc="04090019" w:tentative="1">
      <w:start w:val="1"/>
      <w:numFmt w:val="ideographTraditional"/>
      <w:lvlText w:val="%5、"/>
      <w:lvlJc w:val="left"/>
      <w:pPr>
        <w:ind w:left="2462" w:hanging="480"/>
      </w:pPr>
    </w:lvl>
    <w:lvl w:ilvl="5" w:tplc="0409001B" w:tentative="1">
      <w:start w:val="1"/>
      <w:numFmt w:val="lowerRoman"/>
      <w:lvlText w:val="%6."/>
      <w:lvlJc w:val="right"/>
      <w:pPr>
        <w:ind w:left="2942" w:hanging="480"/>
      </w:pPr>
    </w:lvl>
    <w:lvl w:ilvl="6" w:tplc="0409000F" w:tentative="1">
      <w:start w:val="1"/>
      <w:numFmt w:val="decimal"/>
      <w:lvlText w:val="%7."/>
      <w:lvlJc w:val="left"/>
      <w:pPr>
        <w:ind w:left="3422" w:hanging="480"/>
      </w:pPr>
    </w:lvl>
    <w:lvl w:ilvl="7" w:tplc="04090019" w:tentative="1">
      <w:start w:val="1"/>
      <w:numFmt w:val="ideographTraditional"/>
      <w:lvlText w:val="%8、"/>
      <w:lvlJc w:val="left"/>
      <w:pPr>
        <w:ind w:left="3902" w:hanging="480"/>
      </w:pPr>
    </w:lvl>
    <w:lvl w:ilvl="8" w:tplc="0409001B" w:tentative="1">
      <w:start w:val="1"/>
      <w:numFmt w:val="lowerRoman"/>
      <w:lvlText w:val="%9."/>
      <w:lvlJc w:val="right"/>
      <w:pPr>
        <w:ind w:left="4382" w:hanging="480"/>
      </w:p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04A0F"/>
    <w:multiLevelType w:val="hybridMultilevel"/>
    <w:tmpl w:val="CC38FDCA"/>
    <w:lvl w:ilvl="0" w:tplc="BCEE6B7C">
      <w:start w:val="1"/>
      <w:numFmt w:val="decimal"/>
      <w:lvlText w:val="%1."/>
      <w:lvlJc w:val="left"/>
      <w:pPr>
        <w:ind w:left="418" w:hanging="360"/>
      </w:pPr>
      <w:rPr>
        <w:rFonts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3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3"/>
  </w:num>
  <w:num w:numId="2">
    <w:abstractNumId w:val="0"/>
  </w:num>
  <w:num w:numId="3">
    <w:abstractNumId w:val="34"/>
  </w:num>
  <w:num w:numId="4">
    <w:abstractNumId w:val="16"/>
  </w:num>
  <w:num w:numId="5">
    <w:abstractNumId w:val="28"/>
  </w:num>
  <w:num w:numId="6">
    <w:abstractNumId w:val="21"/>
  </w:num>
  <w:num w:numId="7">
    <w:abstractNumId w:val="9"/>
  </w:num>
  <w:num w:numId="8">
    <w:abstractNumId w:val="5"/>
  </w:num>
  <w:num w:numId="9">
    <w:abstractNumId w:val="25"/>
  </w:num>
  <w:num w:numId="10">
    <w:abstractNumId w:val="8"/>
  </w:num>
  <w:num w:numId="11">
    <w:abstractNumId w:val="19"/>
  </w:num>
  <w:num w:numId="12">
    <w:abstractNumId w:val="4"/>
  </w:num>
  <w:num w:numId="13">
    <w:abstractNumId w:val="26"/>
  </w:num>
  <w:num w:numId="14">
    <w:abstractNumId w:val="29"/>
  </w:num>
  <w:num w:numId="15">
    <w:abstractNumId w:val="10"/>
  </w:num>
  <w:num w:numId="16">
    <w:abstractNumId w:val="22"/>
  </w:num>
  <w:num w:numId="17">
    <w:abstractNumId w:val="30"/>
  </w:num>
  <w:num w:numId="18">
    <w:abstractNumId w:val="31"/>
  </w:num>
  <w:num w:numId="19">
    <w:abstractNumId w:val="23"/>
  </w:num>
  <w:num w:numId="20">
    <w:abstractNumId w:val="13"/>
  </w:num>
  <w:num w:numId="21">
    <w:abstractNumId w:val="2"/>
  </w:num>
  <w:num w:numId="22">
    <w:abstractNumId w:val="12"/>
  </w:num>
  <w:num w:numId="23">
    <w:abstractNumId w:val="1"/>
  </w:num>
  <w:num w:numId="24">
    <w:abstractNumId w:val="17"/>
  </w:num>
  <w:num w:numId="25">
    <w:abstractNumId w:val="27"/>
  </w:num>
  <w:num w:numId="26">
    <w:abstractNumId w:val="3"/>
  </w:num>
  <w:num w:numId="27">
    <w:abstractNumId w:val="11"/>
  </w:num>
  <w:num w:numId="28">
    <w:abstractNumId w:val="32"/>
  </w:num>
  <w:num w:numId="29">
    <w:abstractNumId w:val="15"/>
  </w:num>
  <w:num w:numId="30">
    <w:abstractNumId w:val="20"/>
  </w:num>
  <w:num w:numId="31">
    <w:abstractNumId w:val="7"/>
  </w:num>
  <w:num w:numId="32">
    <w:abstractNumId w:val="18"/>
  </w:num>
  <w:num w:numId="33">
    <w:abstractNumId w:val="24"/>
  </w:num>
  <w:num w:numId="34">
    <w:abstractNumId w:val="6"/>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0032"/>
    <w:rsid w:val="0000126F"/>
    <w:rsid w:val="000040BE"/>
    <w:rsid w:val="0000627D"/>
    <w:rsid w:val="0001165F"/>
    <w:rsid w:val="00011F70"/>
    <w:rsid w:val="00012334"/>
    <w:rsid w:val="000135A7"/>
    <w:rsid w:val="00014356"/>
    <w:rsid w:val="00015C12"/>
    <w:rsid w:val="000176EC"/>
    <w:rsid w:val="00017A20"/>
    <w:rsid w:val="000218C9"/>
    <w:rsid w:val="00022D16"/>
    <w:rsid w:val="00022E4A"/>
    <w:rsid w:val="00022FD2"/>
    <w:rsid w:val="000247A9"/>
    <w:rsid w:val="00024AAB"/>
    <w:rsid w:val="000278BA"/>
    <w:rsid w:val="0003197E"/>
    <w:rsid w:val="00032183"/>
    <w:rsid w:val="000347DC"/>
    <w:rsid w:val="0004067A"/>
    <w:rsid w:val="00042128"/>
    <w:rsid w:val="00043CFC"/>
    <w:rsid w:val="00043F25"/>
    <w:rsid w:val="0004442F"/>
    <w:rsid w:val="000454F6"/>
    <w:rsid w:val="00045727"/>
    <w:rsid w:val="000459B9"/>
    <w:rsid w:val="000461E9"/>
    <w:rsid w:val="00046530"/>
    <w:rsid w:val="000519CD"/>
    <w:rsid w:val="00051FC6"/>
    <w:rsid w:val="000520A2"/>
    <w:rsid w:val="0005611A"/>
    <w:rsid w:val="00056239"/>
    <w:rsid w:val="000615BA"/>
    <w:rsid w:val="00061799"/>
    <w:rsid w:val="00063033"/>
    <w:rsid w:val="00063162"/>
    <w:rsid w:val="0006321A"/>
    <w:rsid w:val="000636FB"/>
    <w:rsid w:val="000643B4"/>
    <w:rsid w:val="00066589"/>
    <w:rsid w:val="00066A80"/>
    <w:rsid w:val="00066E55"/>
    <w:rsid w:val="000670B2"/>
    <w:rsid w:val="0006770E"/>
    <w:rsid w:val="00071612"/>
    <w:rsid w:val="00072D86"/>
    <w:rsid w:val="0007342C"/>
    <w:rsid w:val="000750B6"/>
    <w:rsid w:val="00077C6C"/>
    <w:rsid w:val="00083257"/>
    <w:rsid w:val="00083A14"/>
    <w:rsid w:val="0008671B"/>
    <w:rsid w:val="00086EF5"/>
    <w:rsid w:val="00093C81"/>
    <w:rsid w:val="00095A07"/>
    <w:rsid w:val="0009654D"/>
    <w:rsid w:val="000A1D15"/>
    <w:rsid w:val="000A285F"/>
    <w:rsid w:val="000A53E5"/>
    <w:rsid w:val="000A6394"/>
    <w:rsid w:val="000A6422"/>
    <w:rsid w:val="000A7247"/>
    <w:rsid w:val="000A72C9"/>
    <w:rsid w:val="000B0E68"/>
    <w:rsid w:val="000B11C3"/>
    <w:rsid w:val="000B231A"/>
    <w:rsid w:val="000B316E"/>
    <w:rsid w:val="000B355A"/>
    <w:rsid w:val="000B4FDB"/>
    <w:rsid w:val="000B59F4"/>
    <w:rsid w:val="000C038A"/>
    <w:rsid w:val="000C0F20"/>
    <w:rsid w:val="000C1388"/>
    <w:rsid w:val="000C1F85"/>
    <w:rsid w:val="000C22AC"/>
    <w:rsid w:val="000C33D7"/>
    <w:rsid w:val="000C4520"/>
    <w:rsid w:val="000C579D"/>
    <w:rsid w:val="000C6598"/>
    <w:rsid w:val="000D0DCD"/>
    <w:rsid w:val="000D287E"/>
    <w:rsid w:val="000D3064"/>
    <w:rsid w:val="000D422E"/>
    <w:rsid w:val="000D711B"/>
    <w:rsid w:val="000D769E"/>
    <w:rsid w:val="000E05C1"/>
    <w:rsid w:val="000E07F2"/>
    <w:rsid w:val="000E0E82"/>
    <w:rsid w:val="000E167F"/>
    <w:rsid w:val="000E4305"/>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10361"/>
    <w:rsid w:val="0011055F"/>
    <w:rsid w:val="00111CF8"/>
    <w:rsid w:val="00113FBB"/>
    <w:rsid w:val="00115A7F"/>
    <w:rsid w:val="00116C27"/>
    <w:rsid w:val="0011722F"/>
    <w:rsid w:val="0012056F"/>
    <w:rsid w:val="001255C5"/>
    <w:rsid w:val="001256BA"/>
    <w:rsid w:val="0012591D"/>
    <w:rsid w:val="00125A16"/>
    <w:rsid w:val="0013079D"/>
    <w:rsid w:val="00131A1F"/>
    <w:rsid w:val="00131ABA"/>
    <w:rsid w:val="00132EC0"/>
    <w:rsid w:val="001340AE"/>
    <w:rsid w:val="00134874"/>
    <w:rsid w:val="00135929"/>
    <w:rsid w:val="00137A68"/>
    <w:rsid w:val="00140E06"/>
    <w:rsid w:val="00140F02"/>
    <w:rsid w:val="00141031"/>
    <w:rsid w:val="00141BC3"/>
    <w:rsid w:val="001420DC"/>
    <w:rsid w:val="00143925"/>
    <w:rsid w:val="00143DC2"/>
    <w:rsid w:val="00145D43"/>
    <w:rsid w:val="00146C02"/>
    <w:rsid w:val="001470EA"/>
    <w:rsid w:val="001474BC"/>
    <w:rsid w:val="0014755B"/>
    <w:rsid w:val="001503C5"/>
    <w:rsid w:val="00150C9A"/>
    <w:rsid w:val="001536BB"/>
    <w:rsid w:val="001572D8"/>
    <w:rsid w:val="00160797"/>
    <w:rsid w:val="00161473"/>
    <w:rsid w:val="00161998"/>
    <w:rsid w:val="00161C75"/>
    <w:rsid w:val="0016278B"/>
    <w:rsid w:val="0016315C"/>
    <w:rsid w:val="001655E3"/>
    <w:rsid w:val="00165DA0"/>
    <w:rsid w:val="00165DE0"/>
    <w:rsid w:val="00170341"/>
    <w:rsid w:val="00170F38"/>
    <w:rsid w:val="00172132"/>
    <w:rsid w:val="0017337C"/>
    <w:rsid w:val="00175AE9"/>
    <w:rsid w:val="001821E2"/>
    <w:rsid w:val="00182DF0"/>
    <w:rsid w:val="00183BC9"/>
    <w:rsid w:val="00183C2F"/>
    <w:rsid w:val="00186525"/>
    <w:rsid w:val="00186912"/>
    <w:rsid w:val="00191A84"/>
    <w:rsid w:val="00192C46"/>
    <w:rsid w:val="00197386"/>
    <w:rsid w:val="001A34A9"/>
    <w:rsid w:val="001A6C5A"/>
    <w:rsid w:val="001A7B60"/>
    <w:rsid w:val="001B23FA"/>
    <w:rsid w:val="001B2591"/>
    <w:rsid w:val="001B2BC2"/>
    <w:rsid w:val="001B3FAF"/>
    <w:rsid w:val="001B4359"/>
    <w:rsid w:val="001B7A65"/>
    <w:rsid w:val="001B7EF0"/>
    <w:rsid w:val="001C05C9"/>
    <w:rsid w:val="001C062D"/>
    <w:rsid w:val="001C3BE6"/>
    <w:rsid w:val="001C3DFA"/>
    <w:rsid w:val="001C43FE"/>
    <w:rsid w:val="001C6C9D"/>
    <w:rsid w:val="001D0408"/>
    <w:rsid w:val="001D0ABF"/>
    <w:rsid w:val="001D0D38"/>
    <w:rsid w:val="001D3B20"/>
    <w:rsid w:val="001D3B6A"/>
    <w:rsid w:val="001D778A"/>
    <w:rsid w:val="001D7CA5"/>
    <w:rsid w:val="001E2A40"/>
    <w:rsid w:val="001E3860"/>
    <w:rsid w:val="001E41F3"/>
    <w:rsid w:val="001E44FF"/>
    <w:rsid w:val="001E53D9"/>
    <w:rsid w:val="001E7E3B"/>
    <w:rsid w:val="001F07A3"/>
    <w:rsid w:val="001F252D"/>
    <w:rsid w:val="001F2D40"/>
    <w:rsid w:val="001F33A9"/>
    <w:rsid w:val="001F4B15"/>
    <w:rsid w:val="002010CB"/>
    <w:rsid w:val="00201537"/>
    <w:rsid w:val="00203E4D"/>
    <w:rsid w:val="00205CE4"/>
    <w:rsid w:val="002069BD"/>
    <w:rsid w:val="00210B84"/>
    <w:rsid w:val="0021139E"/>
    <w:rsid w:val="00213033"/>
    <w:rsid w:val="00213E76"/>
    <w:rsid w:val="002145F7"/>
    <w:rsid w:val="00216E03"/>
    <w:rsid w:val="002175A6"/>
    <w:rsid w:val="00220E58"/>
    <w:rsid w:val="00221BBB"/>
    <w:rsid w:val="002236A2"/>
    <w:rsid w:val="002238C5"/>
    <w:rsid w:val="00223CCD"/>
    <w:rsid w:val="00224853"/>
    <w:rsid w:val="00226205"/>
    <w:rsid w:val="0022789B"/>
    <w:rsid w:val="00227BB7"/>
    <w:rsid w:val="00230EBF"/>
    <w:rsid w:val="00231B70"/>
    <w:rsid w:val="002325A1"/>
    <w:rsid w:val="00232BB1"/>
    <w:rsid w:val="002352D5"/>
    <w:rsid w:val="0023698F"/>
    <w:rsid w:val="0023743F"/>
    <w:rsid w:val="00237514"/>
    <w:rsid w:val="00237B90"/>
    <w:rsid w:val="00244B07"/>
    <w:rsid w:val="00246BB9"/>
    <w:rsid w:val="00246E8A"/>
    <w:rsid w:val="00247025"/>
    <w:rsid w:val="00247B5E"/>
    <w:rsid w:val="00247FA8"/>
    <w:rsid w:val="002526A9"/>
    <w:rsid w:val="002540AB"/>
    <w:rsid w:val="00254638"/>
    <w:rsid w:val="00254DEC"/>
    <w:rsid w:val="0025569E"/>
    <w:rsid w:val="00257A4B"/>
    <w:rsid w:val="0026004D"/>
    <w:rsid w:val="00261C19"/>
    <w:rsid w:val="00262EB2"/>
    <w:rsid w:val="002634B2"/>
    <w:rsid w:val="00263999"/>
    <w:rsid w:val="00264E57"/>
    <w:rsid w:val="002660A4"/>
    <w:rsid w:val="00266C5C"/>
    <w:rsid w:val="00267869"/>
    <w:rsid w:val="00270275"/>
    <w:rsid w:val="002708AC"/>
    <w:rsid w:val="00270AC5"/>
    <w:rsid w:val="0027581B"/>
    <w:rsid w:val="00275D12"/>
    <w:rsid w:val="0027608D"/>
    <w:rsid w:val="00276AD6"/>
    <w:rsid w:val="002807A7"/>
    <w:rsid w:val="00282598"/>
    <w:rsid w:val="002829FD"/>
    <w:rsid w:val="00285EE3"/>
    <w:rsid w:val="002860C4"/>
    <w:rsid w:val="0029091F"/>
    <w:rsid w:val="00290FAB"/>
    <w:rsid w:val="00291523"/>
    <w:rsid w:val="00293496"/>
    <w:rsid w:val="00293DDA"/>
    <w:rsid w:val="00293E16"/>
    <w:rsid w:val="00293F09"/>
    <w:rsid w:val="00294823"/>
    <w:rsid w:val="00294FAC"/>
    <w:rsid w:val="002A016D"/>
    <w:rsid w:val="002A01CC"/>
    <w:rsid w:val="002A0AA5"/>
    <w:rsid w:val="002A0B52"/>
    <w:rsid w:val="002A1F06"/>
    <w:rsid w:val="002A36C9"/>
    <w:rsid w:val="002A5594"/>
    <w:rsid w:val="002A5F12"/>
    <w:rsid w:val="002A6394"/>
    <w:rsid w:val="002A6E38"/>
    <w:rsid w:val="002A762D"/>
    <w:rsid w:val="002B0BFB"/>
    <w:rsid w:val="002B1097"/>
    <w:rsid w:val="002B3691"/>
    <w:rsid w:val="002B40AC"/>
    <w:rsid w:val="002B4D9A"/>
    <w:rsid w:val="002B5741"/>
    <w:rsid w:val="002B5EDC"/>
    <w:rsid w:val="002B749A"/>
    <w:rsid w:val="002C27FC"/>
    <w:rsid w:val="002C2B20"/>
    <w:rsid w:val="002C557D"/>
    <w:rsid w:val="002C6546"/>
    <w:rsid w:val="002D01FC"/>
    <w:rsid w:val="002D0445"/>
    <w:rsid w:val="002D2B33"/>
    <w:rsid w:val="002D366C"/>
    <w:rsid w:val="002D37B4"/>
    <w:rsid w:val="002D554E"/>
    <w:rsid w:val="002D5A3E"/>
    <w:rsid w:val="002D6521"/>
    <w:rsid w:val="002D6D8C"/>
    <w:rsid w:val="002D76F7"/>
    <w:rsid w:val="002E0D38"/>
    <w:rsid w:val="002E1C57"/>
    <w:rsid w:val="002E2AEE"/>
    <w:rsid w:val="002E3857"/>
    <w:rsid w:val="002E470B"/>
    <w:rsid w:val="002E4AC6"/>
    <w:rsid w:val="002E55E5"/>
    <w:rsid w:val="002E564F"/>
    <w:rsid w:val="002E5B8A"/>
    <w:rsid w:val="002F129E"/>
    <w:rsid w:val="002F2006"/>
    <w:rsid w:val="002F244B"/>
    <w:rsid w:val="002F2512"/>
    <w:rsid w:val="002F2A51"/>
    <w:rsid w:val="002F3458"/>
    <w:rsid w:val="002F371E"/>
    <w:rsid w:val="002F4BD0"/>
    <w:rsid w:val="002F54C5"/>
    <w:rsid w:val="002F7BF9"/>
    <w:rsid w:val="00300397"/>
    <w:rsid w:val="0030173D"/>
    <w:rsid w:val="00301ABC"/>
    <w:rsid w:val="00302D0D"/>
    <w:rsid w:val="003050D5"/>
    <w:rsid w:val="00305409"/>
    <w:rsid w:val="0030582F"/>
    <w:rsid w:val="003076D1"/>
    <w:rsid w:val="00307795"/>
    <w:rsid w:val="0031251B"/>
    <w:rsid w:val="0031396D"/>
    <w:rsid w:val="003145CB"/>
    <w:rsid w:val="003151C4"/>
    <w:rsid w:val="00315A63"/>
    <w:rsid w:val="00315EEF"/>
    <w:rsid w:val="00316255"/>
    <w:rsid w:val="00317537"/>
    <w:rsid w:val="00320A15"/>
    <w:rsid w:val="0032209D"/>
    <w:rsid w:val="00322A40"/>
    <w:rsid w:val="00322C60"/>
    <w:rsid w:val="00324386"/>
    <w:rsid w:val="003256A3"/>
    <w:rsid w:val="00325BCE"/>
    <w:rsid w:val="00331E7B"/>
    <w:rsid w:val="00332C58"/>
    <w:rsid w:val="00332E1F"/>
    <w:rsid w:val="003337CF"/>
    <w:rsid w:val="00333A72"/>
    <w:rsid w:val="00333E66"/>
    <w:rsid w:val="00334634"/>
    <w:rsid w:val="00334A67"/>
    <w:rsid w:val="00335818"/>
    <w:rsid w:val="00335B4D"/>
    <w:rsid w:val="00336259"/>
    <w:rsid w:val="00336AF0"/>
    <w:rsid w:val="003375E8"/>
    <w:rsid w:val="003407EF"/>
    <w:rsid w:val="00340FB3"/>
    <w:rsid w:val="003415C9"/>
    <w:rsid w:val="00343346"/>
    <w:rsid w:val="0034375F"/>
    <w:rsid w:val="003447B1"/>
    <w:rsid w:val="0034534E"/>
    <w:rsid w:val="00345579"/>
    <w:rsid w:val="003460AF"/>
    <w:rsid w:val="003462A9"/>
    <w:rsid w:val="00346728"/>
    <w:rsid w:val="00347843"/>
    <w:rsid w:val="00350AA1"/>
    <w:rsid w:val="00350BDC"/>
    <w:rsid w:val="0035203B"/>
    <w:rsid w:val="00354C9E"/>
    <w:rsid w:val="00356CBE"/>
    <w:rsid w:val="00356D64"/>
    <w:rsid w:val="00357F82"/>
    <w:rsid w:val="003611EC"/>
    <w:rsid w:val="00361FE9"/>
    <w:rsid w:val="003643E9"/>
    <w:rsid w:val="0036477B"/>
    <w:rsid w:val="003648F1"/>
    <w:rsid w:val="00364DB5"/>
    <w:rsid w:val="00366B82"/>
    <w:rsid w:val="00370640"/>
    <w:rsid w:val="00374565"/>
    <w:rsid w:val="003752AA"/>
    <w:rsid w:val="00376E2C"/>
    <w:rsid w:val="00380756"/>
    <w:rsid w:val="003823B5"/>
    <w:rsid w:val="00382696"/>
    <w:rsid w:val="003839A6"/>
    <w:rsid w:val="003860C2"/>
    <w:rsid w:val="00386434"/>
    <w:rsid w:val="00393C1A"/>
    <w:rsid w:val="003943BA"/>
    <w:rsid w:val="00395040"/>
    <w:rsid w:val="003950C8"/>
    <w:rsid w:val="0039559F"/>
    <w:rsid w:val="0039611C"/>
    <w:rsid w:val="003978AA"/>
    <w:rsid w:val="00397F60"/>
    <w:rsid w:val="003A4474"/>
    <w:rsid w:val="003A7B2B"/>
    <w:rsid w:val="003B0C11"/>
    <w:rsid w:val="003B2696"/>
    <w:rsid w:val="003B30B8"/>
    <w:rsid w:val="003B4257"/>
    <w:rsid w:val="003B55C0"/>
    <w:rsid w:val="003B5B70"/>
    <w:rsid w:val="003C4F52"/>
    <w:rsid w:val="003C6305"/>
    <w:rsid w:val="003C6E61"/>
    <w:rsid w:val="003C7DFD"/>
    <w:rsid w:val="003C7EAB"/>
    <w:rsid w:val="003D22C4"/>
    <w:rsid w:val="003D457A"/>
    <w:rsid w:val="003D4D82"/>
    <w:rsid w:val="003D57A1"/>
    <w:rsid w:val="003D7D3C"/>
    <w:rsid w:val="003E1A36"/>
    <w:rsid w:val="003E2A15"/>
    <w:rsid w:val="003E2E25"/>
    <w:rsid w:val="003E377B"/>
    <w:rsid w:val="003E381B"/>
    <w:rsid w:val="003E46B6"/>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6243"/>
    <w:rsid w:val="0041008D"/>
    <w:rsid w:val="004112FC"/>
    <w:rsid w:val="00411547"/>
    <w:rsid w:val="00414358"/>
    <w:rsid w:val="004226DB"/>
    <w:rsid w:val="00422EE1"/>
    <w:rsid w:val="004242F1"/>
    <w:rsid w:val="00424C54"/>
    <w:rsid w:val="00424F19"/>
    <w:rsid w:val="004252E4"/>
    <w:rsid w:val="00426A01"/>
    <w:rsid w:val="004310E3"/>
    <w:rsid w:val="00433BA2"/>
    <w:rsid w:val="00434EDA"/>
    <w:rsid w:val="00441006"/>
    <w:rsid w:val="00442A75"/>
    <w:rsid w:val="0044473C"/>
    <w:rsid w:val="004468FD"/>
    <w:rsid w:val="00447195"/>
    <w:rsid w:val="0045048F"/>
    <w:rsid w:val="00452FAA"/>
    <w:rsid w:val="004546A9"/>
    <w:rsid w:val="0045499B"/>
    <w:rsid w:val="004551D8"/>
    <w:rsid w:val="00455769"/>
    <w:rsid w:val="0045725C"/>
    <w:rsid w:val="00457B7E"/>
    <w:rsid w:val="0046029E"/>
    <w:rsid w:val="00461372"/>
    <w:rsid w:val="004632BF"/>
    <w:rsid w:val="00463578"/>
    <w:rsid w:val="004640C6"/>
    <w:rsid w:val="00467D43"/>
    <w:rsid w:val="00470B32"/>
    <w:rsid w:val="00470D23"/>
    <w:rsid w:val="0047162C"/>
    <w:rsid w:val="004719DB"/>
    <w:rsid w:val="004730C0"/>
    <w:rsid w:val="00473978"/>
    <w:rsid w:val="00474452"/>
    <w:rsid w:val="004744BE"/>
    <w:rsid w:val="00475980"/>
    <w:rsid w:val="004776E4"/>
    <w:rsid w:val="00480A18"/>
    <w:rsid w:val="004810CD"/>
    <w:rsid w:val="004829BB"/>
    <w:rsid w:val="00483127"/>
    <w:rsid w:val="00485619"/>
    <w:rsid w:val="004879A3"/>
    <w:rsid w:val="00490A18"/>
    <w:rsid w:val="00490EAD"/>
    <w:rsid w:val="00494173"/>
    <w:rsid w:val="004948F9"/>
    <w:rsid w:val="00497830"/>
    <w:rsid w:val="004A081F"/>
    <w:rsid w:val="004A0820"/>
    <w:rsid w:val="004A1D71"/>
    <w:rsid w:val="004A391A"/>
    <w:rsid w:val="004A5153"/>
    <w:rsid w:val="004A5C2D"/>
    <w:rsid w:val="004B06D5"/>
    <w:rsid w:val="004B0A4C"/>
    <w:rsid w:val="004B3663"/>
    <w:rsid w:val="004B367E"/>
    <w:rsid w:val="004B3785"/>
    <w:rsid w:val="004B4756"/>
    <w:rsid w:val="004B4DA3"/>
    <w:rsid w:val="004B75B7"/>
    <w:rsid w:val="004C1C55"/>
    <w:rsid w:val="004C1CDD"/>
    <w:rsid w:val="004C66FC"/>
    <w:rsid w:val="004C79E8"/>
    <w:rsid w:val="004C7EFB"/>
    <w:rsid w:val="004D0198"/>
    <w:rsid w:val="004D030B"/>
    <w:rsid w:val="004D065E"/>
    <w:rsid w:val="004D5C20"/>
    <w:rsid w:val="004E2B1C"/>
    <w:rsid w:val="004E3350"/>
    <w:rsid w:val="004E3D0E"/>
    <w:rsid w:val="004E4AAD"/>
    <w:rsid w:val="004E55B2"/>
    <w:rsid w:val="004E5F8D"/>
    <w:rsid w:val="004F0665"/>
    <w:rsid w:val="004F389D"/>
    <w:rsid w:val="004F4536"/>
    <w:rsid w:val="004F455A"/>
    <w:rsid w:val="004F477A"/>
    <w:rsid w:val="004F65D0"/>
    <w:rsid w:val="004F7840"/>
    <w:rsid w:val="004F7D00"/>
    <w:rsid w:val="004F7F50"/>
    <w:rsid w:val="00500370"/>
    <w:rsid w:val="00502241"/>
    <w:rsid w:val="00502642"/>
    <w:rsid w:val="00503EE8"/>
    <w:rsid w:val="0050424D"/>
    <w:rsid w:val="00504BC1"/>
    <w:rsid w:val="0050769D"/>
    <w:rsid w:val="0051580D"/>
    <w:rsid w:val="00515FB9"/>
    <w:rsid w:val="00517803"/>
    <w:rsid w:val="00517E00"/>
    <w:rsid w:val="00521A24"/>
    <w:rsid w:val="00521AB4"/>
    <w:rsid w:val="00523CB7"/>
    <w:rsid w:val="00525639"/>
    <w:rsid w:val="0052659C"/>
    <w:rsid w:val="00527673"/>
    <w:rsid w:val="005308A7"/>
    <w:rsid w:val="00531692"/>
    <w:rsid w:val="0053261C"/>
    <w:rsid w:val="0053281F"/>
    <w:rsid w:val="00533DF8"/>
    <w:rsid w:val="00534E85"/>
    <w:rsid w:val="00534EF4"/>
    <w:rsid w:val="005362DB"/>
    <w:rsid w:val="0053727A"/>
    <w:rsid w:val="005445FC"/>
    <w:rsid w:val="00545F8D"/>
    <w:rsid w:val="00546692"/>
    <w:rsid w:val="0054795B"/>
    <w:rsid w:val="005500B7"/>
    <w:rsid w:val="005526AA"/>
    <w:rsid w:val="00553A93"/>
    <w:rsid w:val="00556EAF"/>
    <w:rsid w:val="0055749F"/>
    <w:rsid w:val="005577F5"/>
    <w:rsid w:val="00560D28"/>
    <w:rsid w:val="00561831"/>
    <w:rsid w:val="00561C6D"/>
    <w:rsid w:val="00562417"/>
    <w:rsid w:val="00562480"/>
    <w:rsid w:val="00562809"/>
    <w:rsid w:val="005645AD"/>
    <w:rsid w:val="00564656"/>
    <w:rsid w:val="00564E18"/>
    <w:rsid w:val="00566F4B"/>
    <w:rsid w:val="005678AA"/>
    <w:rsid w:val="00571A3C"/>
    <w:rsid w:val="00571A78"/>
    <w:rsid w:val="00572C91"/>
    <w:rsid w:val="00574FD4"/>
    <w:rsid w:val="00576718"/>
    <w:rsid w:val="005777C9"/>
    <w:rsid w:val="00582655"/>
    <w:rsid w:val="00585BAC"/>
    <w:rsid w:val="00586DBA"/>
    <w:rsid w:val="005871CA"/>
    <w:rsid w:val="00587A0A"/>
    <w:rsid w:val="00591330"/>
    <w:rsid w:val="00591F69"/>
    <w:rsid w:val="00592D74"/>
    <w:rsid w:val="00595819"/>
    <w:rsid w:val="00596ED2"/>
    <w:rsid w:val="0059777B"/>
    <w:rsid w:val="00597DF8"/>
    <w:rsid w:val="005A0781"/>
    <w:rsid w:val="005A1401"/>
    <w:rsid w:val="005A165D"/>
    <w:rsid w:val="005A1870"/>
    <w:rsid w:val="005A42E2"/>
    <w:rsid w:val="005A4C6F"/>
    <w:rsid w:val="005A65BE"/>
    <w:rsid w:val="005A6CD0"/>
    <w:rsid w:val="005A7888"/>
    <w:rsid w:val="005A7C53"/>
    <w:rsid w:val="005B05E2"/>
    <w:rsid w:val="005B3895"/>
    <w:rsid w:val="005B5086"/>
    <w:rsid w:val="005B691E"/>
    <w:rsid w:val="005C385A"/>
    <w:rsid w:val="005C6A01"/>
    <w:rsid w:val="005D078C"/>
    <w:rsid w:val="005D1097"/>
    <w:rsid w:val="005D1A60"/>
    <w:rsid w:val="005D5A62"/>
    <w:rsid w:val="005D5DC9"/>
    <w:rsid w:val="005D6099"/>
    <w:rsid w:val="005D61E5"/>
    <w:rsid w:val="005D6296"/>
    <w:rsid w:val="005D7213"/>
    <w:rsid w:val="005E0B52"/>
    <w:rsid w:val="005E2C44"/>
    <w:rsid w:val="005E4157"/>
    <w:rsid w:val="005E4768"/>
    <w:rsid w:val="005E5AA4"/>
    <w:rsid w:val="005E6D92"/>
    <w:rsid w:val="005E722B"/>
    <w:rsid w:val="005E7A40"/>
    <w:rsid w:val="005F1098"/>
    <w:rsid w:val="005F10BB"/>
    <w:rsid w:val="005F2636"/>
    <w:rsid w:val="005F3888"/>
    <w:rsid w:val="005F3A9F"/>
    <w:rsid w:val="005F5097"/>
    <w:rsid w:val="005F5C61"/>
    <w:rsid w:val="005F5C63"/>
    <w:rsid w:val="00600E20"/>
    <w:rsid w:val="006012CB"/>
    <w:rsid w:val="00603513"/>
    <w:rsid w:val="00604001"/>
    <w:rsid w:val="006041E7"/>
    <w:rsid w:val="006045CA"/>
    <w:rsid w:val="006067C1"/>
    <w:rsid w:val="006074F6"/>
    <w:rsid w:val="006147FF"/>
    <w:rsid w:val="00614D42"/>
    <w:rsid w:val="00615CA1"/>
    <w:rsid w:val="00617FE3"/>
    <w:rsid w:val="006207B6"/>
    <w:rsid w:val="00621188"/>
    <w:rsid w:val="00621B1A"/>
    <w:rsid w:val="00622146"/>
    <w:rsid w:val="00622B3A"/>
    <w:rsid w:val="00622F26"/>
    <w:rsid w:val="00623779"/>
    <w:rsid w:val="006241C0"/>
    <w:rsid w:val="00624632"/>
    <w:rsid w:val="00624E1E"/>
    <w:rsid w:val="006257ED"/>
    <w:rsid w:val="00625998"/>
    <w:rsid w:val="00625E91"/>
    <w:rsid w:val="006316DC"/>
    <w:rsid w:val="006331FB"/>
    <w:rsid w:val="00633502"/>
    <w:rsid w:val="006367A6"/>
    <w:rsid w:val="006413D2"/>
    <w:rsid w:val="006414A1"/>
    <w:rsid w:val="00641F98"/>
    <w:rsid w:val="006425C9"/>
    <w:rsid w:val="006427B6"/>
    <w:rsid w:val="00646802"/>
    <w:rsid w:val="00650FEE"/>
    <w:rsid w:val="00651A1D"/>
    <w:rsid w:val="00651FFD"/>
    <w:rsid w:val="0065216D"/>
    <w:rsid w:val="00653981"/>
    <w:rsid w:val="00653DFB"/>
    <w:rsid w:val="006544F9"/>
    <w:rsid w:val="006548A9"/>
    <w:rsid w:val="00655DC2"/>
    <w:rsid w:val="00656340"/>
    <w:rsid w:val="00657D8D"/>
    <w:rsid w:val="0066505A"/>
    <w:rsid w:val="00672BE2"/>
    <w:rsid w:val="00673457"/>
    <w:rsid w:val="006734DF"/>
    <w:rsid w:val="00675C46"/>
    <w:rsid w:val="00677357"/>
    <w:rsid w:val="00680AEF"/>
    <w:rsid w:val="0068132A"/>
    <w:rsid w:val="00682415"/>
    <w:rsid w:val="00682A9B"/>
    <w:rsid w:val="00682E49"/>
    <w:rsid w:val="00684338"/>
    <w:rsid w:val="00690FDB"/>
    <w:rsid w:val="00692222"/>
    <w:rsid w:val="00692FC2"/>
    <w:rsid w:val="00693CA6"/>
    <w:rsid w:val="0069435F"/>
    <w:rsid w:val="00695808"/>
    <w:rsid w:val="0069592E"/>
    <w:rsid w:val="00695AC6"/>
    <w:rsid w:val="00695E9F"/>
    <w:rsid w:val="00696D87"/>
    <w:rsid w:val="006970DD"/>
    <w:rsid w:val="006974A6"/>
    <w:rsid w:val="0069758A"/>
    <w:rsid w:val="00697D0B"/>
    <w:rsid w:val="006A0419"/>
    <w:rsid w:val="006A04B4"/>
    <w:rsid w:val="006A1E4B"/>
    <w:rsid w:val="006A25FF"/>
    <w:rsid w:val="006A4B69"/>
    <w:rsid w:val="006A4FCB"/>
    <w:rsid w:val="006A51B8"/>
    <w:rsid w:val="006A58AF"/>
    <w:rsid w:val="006A6EB0"/>
    <w:rsid w:val="006A7259"/>
    <w:rsid w:val="006B03A3"/>
    <w:rsid w:val="006B189C"/>
    <w:rsid w:val="006B31D4"/>
    <w:rsid w:val="006B4342"/>
    <w:rsid w:val="006B46FB"/>
    <w:rsid w:val="006B5029"/>
    <w:rsid w:val="006B5394"/>
    <w:rsid w:val="006B6676"/>
    <w:rsid w:val="006C0A8A"/>
    <w:rsid w:val="006C13A0"/>
    <w:rsid w:val="006C2174"/>
    <w:rsid w:val="006C32ED"/>
    <w:rsid w:val="006C35B5"/>
    <w:rsid w:val="006C4BC0"/>
    <w:rsid w:val="006C5114"/>
    <w:rsid w:val="006C51E0"/>
    <w:rsid w:val="006C707F"/>
    <w:rsid w:val="006D00C2"/>
    <w:rsid w:val="006D05E0"/>
    <w:rsid w:val="006D3CBB"/>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28D3"/>
    <w:rsid w:val="006F458E"/>
    <w:rsid w:val="006F4B8B"/>
    <w:rsid w:val="006F547B"/>
    <w:rsid w:val="006F5EA5"/>
    <w:rsid w:val="006F6ADE"/>
    <w:rsid w:val="00700CF2"/>
    <w:rsid w:val="0070141F"/>
    <w:rsid w:val="00701C49"/>
    <w:rsid w:val="007023A2"/>
    <w:rsid w:val="00703E2E"/>
    <w:rsid w:val="00704D3E"/>
    <w:rsid w:val="00705BE9"/>
    <w:rsid w:val="00705EB0"/>
    <w:rsid w:val="00705EC3"/>
    <w:rsid w:val="007063CF"/>
    <w:rsid w:val="007075D5"/>
    <w:rsid w:val="00707657"/>
    <w:rsid w:val="00710BEE"/>
    <w:rsid w:val="00712192"/>
    <w:rsid w:val="00712B56"/>
    <w:rsid w:val="007132E1"/>
    <w:rsid w:val="007136F6"/>
    <w:rsid w:val="00714618"/>
    <w:rsid w:val="00714851"/>
    <w:rsid w:val="0071588A"/>
    <w:rsid w:val="00716A79"/>
    <w:rsid w:val="00717137"/>
    <w:rsid w:val="0072310D"/>
    <w:rsid w:val="0072342F"/>
    <w:rsid w:val="00724A67"/>
    <w:rsid w:val="00725555"/>
    <w:rsid w:val="00725737"/>
    <w:rsid w:val="00725A8E"/>
    <w:rsid w:val="00725EF3"/>
    <w:rsid w:val="00731DC0"/>
    <w:rsid w:val="00733282"/>
    <w:rsid w:val="007337DB"/>
    <w:rsid w:val="00733965"/>
    <w:rsid w:val="007354DF"/>
    <w:rsid w:val="00735C53"/>
    <w:rsid w:val="00737CB7"/>
    <w:rsid w:val="00740106"/>
    <w:rsid w:val="0074029D"/>
    <w:rsid w:val="00741445"/>
    <w:rsid w:val="00742A86"/>
    <w:rsid w:val="00743592"/>
    <w:rsid w:val="007445FD"/>
    <w:rsid w:val="00745ED3"/>
    <w:rsid w:val="00750094"/>
    <w:rsid w:val="0075063F"/>
    <w:rsid w:val="007512F7"/>
    <w:rsid w:val="007519C3"/>
    <w:rsid w:val="0075274D"/>
    <w:rsid w:val="0075295A"/>
    <w:rsid w:val="00752F24"/>
    <w:rsid w:val="00754BD3"/>
    <w:rsid w:val="00754E1B"/>
    <w:rsid w:val="00754F33"/>
    <w:rsid w:val="0075563C"/>
    <w:rsid w:val="007556A8"/>
    <w:rsid w:val="00757F14"/>
    <w:rsid w:val="00760525"/>
    <w:rsid w:val="00760855"/>
    <w:rsid w:val="00763893"/>
    <w:rsid w:val="0076579B"/>
    <w:rsid w:val="00771416"/>
    <w:rsid w:val="00773793"/>
    <w:rsid w:val="00774A42"/>
    <w:rsid w:val="00774AAD"/>
    <w:rsid w:val="0077637B"/>
    <w:rsid w:val="007804CB"/>
    <w:rsid w:val="0078067A"/>
    <w:rsid w:val="007818EA"/>
    <w:rsid w:val="00781D40"/>
    <w:rsid w:val="007820B3"/>
    <w:rsid w:val="00782234"/>
    <w:rsid w:val="00785931"/>
    <w:rsid w:val="007859D7"/>
    <w:rsid w:val="0078668E"/>
    <w:rsid w:val="00786A2F"/>
    <w:rsid w:val="00792342"/>
    <w:rsid w:val="00794A7F"/>
    <w:rsid w:val="007950BB"/>
    <w:rsid w:val="00795236"/>
    <w:rsid w:val="00795D35"/>
    <w:rsid w:val="00796D3B"/>
    <w:rsid w:val="007A049E"/>
    <w:rsid w:val="007A0FB6"/>
    <w:rsid w:val="007A2966"/>
    <w:rsid w:val="007A3AF6"/>
    <w:rsid w:val="007A4058"/>
    <w:rsid w:val="007B0CA3"/>
    <w:rsid w:val="007B205B"/>
    <w:rsid w:val="007B31F2"/>
    <w:rsid w:val="007B3223"/>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70"/>
    <w:rsid w:val="007C6F84"/>
    <w:rsid w:val="007D0084"/>
    <w:rsid w:val="007D3CE3"/>
    <w:rsid w:val="007D59F1"/>
    <w:rsid w:val="007D5C9D"/>
    <w:rsid w:val="007D62CD"/>
    <w:rsid w:val="007D6A07"/>
    <w:rsid w:val="007E1295"/>
    <w:rsid w:val="007E50FA"/>
    <w:rsid w:val="007E5DCA"/>
    <w:rsid w:val="007E5DE3"/>
    <w:rsid w:val="007E5F9C"/>
    <w:rsid w:val="007E60C9"/>
    <w:rsid w:val="007E6FE5"/>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450B"/>
    <w:rsid w:val="00824575"/>
    <w:rsid w:val="008279FA"/>
    <w:rsid w:val="00831A58"/>
    <w:rsid w:val="00831E00"/>
    <w:rsid w:val="00831E6B"/>
    <w:rsid w:val="00834A98"/>
    <w:rsid w:val="00835300"/>
    <w:rsid w:val="00835C7A"/>
    <w:rsid w:val="00836013"/>
    <w:rsid w:val="008369B4"/>
    <w:rsid w:val="0083717B"/>
    <w:rsid w:val="00837802"/>
    <w:rsid w:val="0084345E"/>
    <w:rsid w:val="00843B2A"/>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347A"/>
    <w:rsid w:val="0086510D"/>
    <w:rsid w:val="00866B2F"/>
    <w:rsid w:val="00867E2B"/>
    <w:rsid w:val="00867E61"/>
    <w:rsid w:val="00867F5C"/>
    <w:rsid w:val="008701CD"/>
    <w:rsid w:val="00870DBE"/>
    <w:rsid w:val="00870EE7"/>
    <w:rsid w:val="00872B51"/>
    <w:rsid w:val="00872CE6"/>
    <w:rsid w:val="00874959"/>
    <w:rsid w:val="00875462"/>
    <w:rsid w:val="00875C89"/>
    <w:rsid w:val="008767C7"/>
    <w:rsid w:val="00876FDB"/>
    <w:rsid w:val="0087774A"/>
    <w:rsid w:val="00877CD0"/>
    <w:rsid w:val="008815AA"/>
    <w:rsid w:val="008815CC"/>
    <w:rsid w:val="00881C1F"/>
    <w:rsid w:val="0088250D"/>
    <w:rsid w:val="008825ED"/>
    <w:rsid w:val="00885EB4"/>
    <w:rsid w:val="00887950"/>
    <w:rsid w:val="00887D23"/>
    <w:rsid w:val="0089001C"/>
    <w:rsid w:val="00891F42"/>
    <w:rsid w:val="00892D3E"/>
    <w:rsid w:val="00892E49"/>
    <w:rsid w:val="00893F23"/>
    <w:rsid w:val="00896D20"/>
    <w:rsid w:val="008975ED"/>
    <w:rsid w:val="008A0066"/>
    <w:rsid w:val="008A1273"/>
    <w:rsid w:val="008A1BE0"/>
    <w:rsid w:val="008A3E22"/>
    <w:rsid w:val="008A5A74"/>
    <w:rsid w:val="008A5F5B"/>
    <w:rsid w:val="008A693F"/>
    <w:rsid w:val="008B11B0"/>
    <w:rsid w:val="008B3BB4"/>
    <w:rsid w:val="008B3EE3"/>
    <w:rsid w:val="008B59D0"/>
    <w:rsid w:val="008C2049"/>
    <w:rsid w:val="008C2A08"/>
    <w:rsid w:val="008C68B3"/>
    <w:rsid w:val="008D251C"/>
    <w:rsid w:val="008D361C"/>
    <w:rsid w:val="008D4E3C"/>
    <w:rsid w:val="008D7CB8"/>
    <w:rsid w:val="008E2679"/>
    <w:rsid w:val="008E273F"/>
    <w:rsid w:val="008E2863"/>
    <w:rsid w:val="008E4CEA"/>
    <w:rsid w:val="008E6771"/>
    <w:rsid w:val="008F1E29"/>
    <w:rsid w:val="008F2357"/>
    <w:rsid w:val="008F40A3"/>
    <w:rsid w:val="008F499A"/>
    <w:rsid w:val="008F6605"/>
    <w:rsid w:val="008F686C"/>
    <w:rsid w:val="008F781E"/>
    <w:rsid w:val="009034A8"/>
    <w:rsid w:val="0090791F"/>
    <w:rsid w:val="00913236"/>
    <w:rsid w:val="009159F2"/>
    <w:rsid w:val="00917B46"/>
    <w:rsid w:val="00917E3A"/>
    <w:rsid w:val="00917FE0"/>
    <w:rsid w:val="009209A0"/>
    <w:rsid w:val="009219C4"/>
    <w:rsid w:val="0092303A"/>
    <w:rsid w:val="00923603"/>
    <w:rsid w:val="00924409"/>
    <w:rsid w:val="009258E0"/>
    <w:rsid w:val="00925BB8"/>
    <w:rsid w:val="00930B50"/>
    <w:rsid w:val="00931D1A"/>
    <w:rsid w:val="00931FFD"/>
    <w:rsid w:val="00932776"/>
    <w:rsid w:val="009336D9"/>
    <w:rsid w:val="0093449E"/>
    <w:rsid w:val="0093544F"/>
    <w:rsid w:val="00936EDB"/>
    <w:rsid w:val="0093714A"/>
    <w:rsid w:val="009417FD"/>
    <w:rsid w:val="00943FDA"/>
    <w:rsid w:val="00945034"/>
    <w:rsid w:val="009452C0"/>
    <w:rsid w:val="00951417"/>
    <w:rsid w:val="00952EDF"/>
    <w:rsid w:val="00953229"/>
    <w:rsid w:val="0095330A"/>
    <w:rsid w:val="00953BF0"/>
    <w:rsid w:val="009540C8"/>
    <w:rsid w:val="00954AB9"/>
    <w:rsid w:val="00955D34"/>
    <w:rsid w:val="009619D7"/>
    <w:rsid w:val="00962DC9"/>
    <w:rsid w:val="00963B58"/>
    <w:rsid w:val="00964659"/>
    <w:rsid w:val="00964C8B"/>
    <w:rsid w:val="00965676"/>
    <w:rsid w:val="00970479"/>
    <w:rsid w:val="009737D3"/>
    <w:rsid w:val="00974EDF"/>
    <w:rsid w:val="00975E51"/>
    <w:rsid w:val="0097601B"/>
    <w:rsid w:val="00976167"/>
    <w:rsid w:val="00977243"/>
    <w:rsid w:val="009777D9"/>
    <w:rsid w:val="009803A2"/>
    <w:rsid w:val="00980680"/>
    <w:rsid w:val="00980FD3"/>
    <w:rsid w:val="00981D27"/>
    <w:rsid w:val="00981F36"/>
    <w:rsid w:val="0098229C"/>
    <w:rsid w:val="00984489"/>
    <w:rsid w:val="00986344"/>
    <w:rsid w:val="00987251"/>
    <w:rsid w:val="00987A32"/>
    <w:rsid w:val="00987A5B"/>
    <w:rsid w:val="00991962"/>
    <w:rsid w:val="00991B88"/>
    <w:rsid w:val="00991B95"/>
    <w:rsid w:val="009933DE"/>
    <w:rsid w:val="00993C42"/>
    <w:rsid w:val="00994196"/>
    <w:rsid w:val="009954C8"/>
    <w:rsid w:val="00995A45"/>
    <w:rsid w:val="009966F1"/>
    <w:rsid w:val="009A028C"/>
    <w:rsid w:val="009A182D"/>
    <w:rsid w:val="009A4230"/>
    <w:rsid w:val="009A487F"/>
    <w:rsid w:val="009A579D"/>
    <w:rsid w:val="009A6871"/>
    <w:rsid w:val="009B0714"/>
    <w:rsid w:val="009B0ABD"/>
    <w:rsid w:val="009B0B5A"/>
    <w:rsid w:val="009B3A64"/>
    <w:rsid w:val="009B4044"/>
    <w:rsid w:val="009B5D77"/>
    <w:rsid w:val="009B5F29"/>
    <w:rsid w:val="009B6E5B"/>
    <w:rsid w:val="009B74B3"/>
    <w:rsid w:val="009C113D"/>
    <w:rsid w:val="009C3366"/>
    <w:rsid w:val="009C6030"/>
    <w:rsid w:val="009C636E"/>
    <w:rsid w:val="009C71DE"/>
    <w:rsid w:val="009D2B8E"/>
    <w:rsid w:val="009D4D89"/>
    <w:rsid w:val="009D605E"/>
    <w:rsid w:val="009D63A8"/>
    <w:rsid w:val="009D73A4"/>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734F"/>
    <w:rsid w:val="00A0032E"/>
    <w:rsid w:val="00A0231B"/>
    <w:rsid w:val="00A023CC"/>
    <w:rsid w:val="00A031D4"/>
    <w:rsid w:val="00A05C57"/>
    <w:rsid w:val="00A065D8"/>
    <w:rsid w:val="00A068BF"/>
    <w:rsid w:val="00A073FE"/>
    <w:rsid w:val="00A0798E"/>
    <w:rsid w:val="00A10185"/>
    <w:rsid w:val="00A10925"/>
    <w:rsid w:val="00A1224C"/>
    <w:rsid w:val="00A1680E"/>
    <w:rsid w:val="00A16D3E"/>
    <w:rsid w:val="00A2063D"/>
    <w:rsid w:val="00A23521"/>
    <w:rsid w:val="00A23C73"/>
    <w:rsid w:val="00A246B6"/>
    <w:rsid w:val="00A278FA"/>
    <w:rsid w:val="00A327BE"/>
    <w:rsid w:val="00A32AD7"/>
    <w:rsid w:val="00A336A4"/>
    <w:rsid w:val="00A36055"/>
    <w:rsid w:val="00A4026D"/>
    <w:rsid w:val="00A40689"/>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11C"/>
    <w:rsid w:val="00A72B11"/>
    <w:rsid w:val="00A73CEF"/>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F0B"/>
    <w:rsid w:val="00A90528"/>
    <w:rsid w:val="00A93758"/>
    <w:rsid w:val="00A938D7"/>
    <w:rsid w:val="00A93AB8"/>
    <w:rsid w:val="00A952A6"/>
    <w:rsid w:val="00A95B48"/>
    <w:rsid w:val="00AA1275"/>
    <w:rsid w:val="00AA1292"/>
    <w:rsid w:val="00AA225C"/>
    <w:rsid w:val="00AA27E2"/>
    <w:rsid w:val="00AA6A3D"/>
    <w:rsid w:val="00AA6EE9"/>
    <w:rsid w:val="00AB0B93"/>
    <w:rsid w:val="00AB1333"/>
    <w:rsid w:val="00AB146D"/>
    <w:rsid w:val="00AB2588"/>
    <w:rsid w:val="00AB3923"/>
    <w:rsid w:val="00AB50CE"/>
    <w:rsid w:val="00AB5C80"/>
    <w:rsid w:val="00AB6391"/>
    <w:rsid w:val="00AB7253"/>
    <w:rsid w:val="00AB77E6"/>
    <w:rsid w:val="00AC0A74"/>
    <w:rsid w:val="00AC2960"/>
    <w:rsid w:val="00AC3734"/>
    <w:rsid w:val="00AC69F5"/>
    <w:rsid w:val="00AD0F7A"/>
    <w:rsid w:val="00AD1338"/>
    <w:rsid w:val="00AD1874"/>
    <w:rsid w:val="00AD1CD8"/>
    <w:rsid w:val="00AD40A5"/>
    <w:rsid w:val="00AD4762"/>
    <w:rsid w:val="00AD4D50"/>
    <w:rsid w:val="00AD5CE6"/>
    <w:rsid w:val="00AD618E"/>
    <w:rsid w:val="00AE2B2B"/>
    <w:rsid w:val="00AE3F13"/>
    <w:rsid w:val="00AE452F"/>
    <w:rsid w:val="00AE4E44"/>
    <w:rsid w:val="00AE64AB"/>
    <w:rsid w:val="00AE7BA2"/>
    <w:rsid w:val="00AF1A55"/>
    <w:rsid w:val="00AF2C19"/>
    <w:rsid w:val="00AF34C5"/>
    <w:rsid w:val="00AF3737"/>
    <w:rsid w:val="00AF4A88"/>
    <w:rsid w:val="00AF5D43"/>
    <w:rsid w:val="00AF5DF5"/>
    <w:rsid w:val="00B01091"/>
    <w:rsid w:val="00B01B1F"/>
    <w:rsid w:val="00B037FD"/>
    <w:rsid w:val="00B03A50"/>
    <w:rsid w:val="00B03C53"/>
    <w:rsid w:val="00B03DBC"/>
    <w:rsid w:val="00B05515"/>
    <w:rsid w:val="00B06893"/>
    <w:rsid w:val="00B06E48"/>
    <w:rsid w:val="00B06EFC"/>
    <w:rsid w:val="00B07AB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58BB"/>
    <w:rsid w:val="00B27ADB"/>
    <w:rsid w:val="00B31160"/>
    <w:rsid w:val="00B3126D"/>
    <w:rsid w:val="00B347AB"/>
    <w:rsid w:val="00B34CCB"/>
    <w:rsid w:val="00B36D68"/>
    <w:rsid w:val="00B40298"/>
    <w:rsid w:val="00B404A2"/>
    <w:rsid w:val="00B40DFE"/>
    <w:rsid w:val="00B42097"/>
    <w:rsid w:val="00B42240"/>
    <w:rsid w:val="00B427A3"/>
    <w:rsid w:val="00B42847"/>
    <w:rsid w:val="00B43BAA"/>
    <w:rsid w:val="00B455F3"/>
    <w:rsid w:val="00B464D9"/>
    <w:rsid w:val="00B4704D"/>
    <w:rsid w:val="00B471C2"/>
    <w:rsid w:val="00B5486D"/>
    <w:rsid w:val="00B55A63"/>
    <w:rsid w:val="00B56518"/>
    <w:rsid w:val="00B568C1"/>
    <w:rsid w:val="00B639AE"/>
    <w:rsid w:val="00B63A82"/>
    <w:rsid w:val="00B66876"/>
    <w:rsid w:val="00B677D2"/>
    <w:rsid w:val="00B67AD0"/>
    <w:rsid w:val="00B67B97"/>
    <w:rsid w:val="00B70799"/>
    <w:rsid w:val="00B70B80"/>
    <w:rsid w:val="00B70E71"/>
    <w:rsid w:val="00B7146A"/>
    <w:rsid w:val="00B71F93"/>
    <w:rsid w:val="00B745EC"/>
    <w:rsid w:val="00B74E9C"/>
    <w:rsid w:val="00B75062"/>
    <w:rsid w:val="00B75A5F"/>
    <w:rsid w:val="00B775EA"/>
    <w:rsid w:val="00B814AE"/>
    <w:rsid w:val="00B8303D"/>
    <w:rsid w:val="00B834F0"/>
    <w:rsid w:val="00B841F1"/>
    <w:rsid w:val="00B85212"/>
    <w:rsid w:val="00B86C21"/>
    <w:rsid w:val="00B876DA"/>
    <w:rsid w:val="00B90206"/>
    <w:rsid w:val="00B90C04"/>
    <w:rsid w:val="00B90D6C"/>
    <w:rsid w:val="00B91FD8"/>
    <w:rsid w:val="00B930B6"/>
    <w:rsid w:val="00B935AA"/>
    <w:rsid w:val="00B938EC"/>
    <w:rsid w:val="00B93C83"/>
    <w:rsid w:val="00B942A5"/>
    <w:rsid w:val="00B94350"/>
    <w:rsid w:val="00B968C8"/>
    <w:rsid w:val="00B96B80"/>
    <w:rsid w:val="00BA29F6"/>
    <w:rsid w:val="00BA3EC5"/>
    <w:rsid w:val="00BA43B3"/>
    <w:rsid w:val="00BA67F4"/>
    <w:rsid w:val="00BA77D1"/>
    <w:rsid w:val="00BA7904"/>
    <w:rsid w:val="00BB0030"/>
    <w:rsid w:val="00BB0BF3"/>
    <w:rsid w:val="00BB134C"/>
    <w:rsid w:val="00BB4DAC"/>
    <w:rsid w:val="00BB5DFC"/>
    <w:rsid w:val="00BB5F80"/>
    <w:rsid w:val="00BB6815"/>
    <w:rsid w:val="00BB70D3"/>
    <w:rsid w:val="00BB78BB"/>
    <w:rsid w:val="00BC1A53"/>
    <w:rsid w:val="00BC1EC4"/>
    <w:rsid w:val="00BC5522"/>
    <w:rsid w:val="00BC677B"/>
    <w:rsid w:val="00BC7331"/>
    <w:rsid w:val="00BD033C"/>
    <w:rsid w:val="00BD079B"/>
    <w:rsid w:val="00BD1FAF"/>
    <w:rsid w:val="00BD211A"/>
    <w:rsid w:val="00BD279D"/>
    <w:rsid w:val="00BD6BB8"/>
    <w:rsid w:val="00BD7553"/>
    <w:rsid w:val="00BD7BB5"/>
    <w:rsid w:val="00BE25FD"/>
    <w:rsid w:val="00BE3B66"/>
    <w:rsid w:val="00BE40CD"/>
    <w:rsid w:val="00BE40F3"/>
    <w:rsid w:val="00BE4357"/>
    <w:rsid w:val="00BE5831"/>
    <w:rsid w:val="00BE59EF"/>
    <w:rsid w:val="00BE5AE6"/>
    <w:rsid w:val="00BE70A1"/>
    <w:rsid w:val="00BF2852"/>
    <w:rsid w:val="00BF3A3F"/>
    <w:rsid w:val="00BF4049"/>
    <w:rsid w:val="00BF40D8"/>
    <w:rsid w:val="00BF4BD0"/>
    <w:rsid w:val="00BF6730"/>
    <w:rsid w:val="00BF7313"/>
    <w:rsid w:val="00BF7362"/>
    <w:rsid w:val="00BF7D76"/>
    <w:rsid w:val="00C020B1"/>
    <w:rsid w:val="00C03D59"/>
    <w:rsid w:val="00C041F7"/>
    <w:rsid w:val="00C0504A"/>
    <w:rsid w:val="00C0514B"/>
    <w:rsid w:val="00C07590"/>
    <w:rsid w:val="00C0774F"/>
    <w:rsid w:val="00C10CCB"/>
    <w:rsid w:val="00C12BAC"/>
    <w:rsid w:val="00C12D04"/>
    <w:rsid w:val="00C1308F"/>
    <w:rsid w:val="00C133B2"/>
    <w:rsid w:val="00C1523E"/>
    <w:rsid w:val="00C1547E"/>
    <w:rsid w:val="00C15613"/>
    <w:rsid w:val="00C1754F"/>
    <w:rsid w:val="00C208FF"/>
    <w:rsid w:val="00C20E02"/>
    <w:rsid w:val="00C22E69"/>
    <w:rsid w:val="00C24358"/>
    <w:rsid w:val="00C24F99"/>
    <w:rsid w:val="00C25A1F"/>
    <w:rsid w:val="00C25BCD"/>
    <w:rsid w:val="00C25E98"/>
    <w:rsid w:val="00C27730"/>
    <w:rsid w:val="00C27E15"/>
    <w:rsid w:val="00C30EBA"/>
    <w:rsid w:val="00C31196"/>
    <w:rsid w:val="00C31BCB"/>
    <w:rsid w:val="00C31D3C"/>
    <w:rsid w:val="00C336BD"/>
    <w:rsid w:val="00C33D96"/>
    <w:rsid w:val="00C34FC2"/>
    <w:rsid w:val="00C35510"/>
    <w:rsid w:val="00C3697D"/>
    <w:rsid w:val="00C36BF1"/>
    <w:rsid w:val="00C379E1"/>
    <w:rsid w:val="00C4049B"/>
    <w:rsid w:val="00C40584"/>
    <w:rsid w:val="00C40D98"/>
    <w:rsid w:val="00C41D23"/>
    <w:rsid w:val="00C41DF0"/>
    <w:rsid w:val="00C428BA"/>
    <w:rsid w:val="00C45A51"/>
    <w:rsid w:val="00C46DCF"/>
    <w:rsid w:val="00C50479"/>
    <w:rsid w:val="00C53074"/>
    <w:rsid w:val="00C537D3"/>
    <w:rsid w:val="00C53D2C"/>
    <w:rsid w:val="00C54472"/>
    <w:rsid w:val="00C55506"/>
    <w:rsid w:val="00C60A95"/>
    <w:rsid w:val="00C6233B"/>
    <w:rsid w:val="00C62E96"/>
    <w:rsid w:val="00C6401C"/>
    <w:rsid w:val="00C661CF"/>
    <w:rsid w:val="00C66B34"/>
    <w:rsid w:val="00C706D0"/>
    <w:rsid w:val="00C70F5D"/>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1DD7"/>
    <w:rsid w:val="00C94BDE"/>
    <w:rsid w:val="00C95985"/>
    <w:rsid w:val="00CA4597"/>
    <w:rsid w:val="00CA48CE"/>
    <w:rsid w:val="00CA4B9C"/>
    <w:rsid w:val="00CA7786"/>
    <w:rsid w:val="00CB1729"/>
    <w:rsid w:val="00CB376B"/>
    <w:rsid w:val="00CB3ABA"/>
    <w:rsid w:val="00CB5564"/>
    <w:rsid w:val="00CB620D"/>
    <w:rsid w:val="00CB7656"/>
    <w:rsid w:val="00CC0DB5"/>
    <w:rsid w:val="00CC22DC"/>
    <w:rsid w:val="00CC5026"/>
    <w:rsid w:val="00CC637E"/>
    <w:rsid w:val="00CD039F"/>
    <w:rsid w:val="00CD0F21"/>
    <w:rsid w:val="00CD330A"/>
    <w:rsid w:val="00CD3A35"/>
    <w:rsid w:val="00CD4AF8"/>
    <w:rsid w:val="00CD6DC8"/>
    <w:rsid w:val="00CD6FC6"/>
    <w:rsid w:val="00CD7077"/>
    <w:rsid w:val="00CD7771"/>
    <w:rsid w:val="00CE322C"/>
    <w:rsid w:val="00CE32C0"/>
    <w:rsid w:val="00CE546B"/>
    <w:rsid w:val="00CE6DE6"/>
    <w:rsid w:val="00CE7E72"/>
    <w:rsid w:val="00CF16D0"/>
    <w:rsid w:val="00CF3A46"/>
    <w:rsid w:val="00CF495B"/>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20DC"/>
    <w:rsid w:val="00D22484"/>
    <w:rsid w:val="00D22F7F"/>
    <w:rsid w:val="00D23E63"/>
    <w:rsid w:val="00D24AE8"/>
    <w:rsid w:val="00D26D01"/>
    <w:rsid w:val="00D27920"/>
    <w:rsid w:val="00D3030D"/>
    <w:rsid w:val="00D30516"/>
    <w:rsid w:val="00D3144D"/>
    <w:rsid w:val="00D319C3"/>
    <w:rsid w:val="00D31A23"/>
    <w:rsid w:val="00D32337"/>
    <w:rsid w:val="00D365B0"/>
    <w:rsid w:val="00D40314"/>
    <w:rsid w:val="00D40852"/>
    <w:rsid w:val="00D41563"/>
    <w:rsid w:val="00D41CBC"/>
    <w:rsid w:val="00D41E07"/>
    <w:rsid w:val="00D448E0"/>
    <w:rsid w:val="00D455A3"/>
    <w:rsid w:val="00D45FCF"/>
    <w:rsid w:val="00D50499"/>
    <w:rsid w:val="00D50AF1"/>
    <w:rsid w:val="00D52472"/>
    <w:rsid w:val="00D538A3"/>
    <w:rsid w:val="00D5426E"/>
    <w:rsid w:val="00D542A5"/>
    <w:rsid w:val="00D54E34"/>
    <w:rsid w:val="00D5773D"/>
    <w:rsid w:val="00D57BA9"/>
    <w:rsid w:val="00D615F4"/>
    <w:rsid w:val="00D62215"/>
    <w:rsid w:val="00D63C0E"/>
    <w:rsid w:val="00D650DC"/>
    <w:rsid w:val="00D67DC8"/>
    <w:rsid w:val="00D7194F"/>
    <w:rsid w:val="00D71D2D"/>
    <w:rsid w:val="00D7216A"/>
    <w:rsid w:val="00D7276C"/>
    <w:rsid w:val="00D7284E"/>
    <w:rsid w:val="00D74147"/>
    <w:rsid w:val="00D7645D"/>
    <w:rsid w:val="00D7651C"/>
    <w:rsid w:val="00D7687F"/>
    <w:rsid w:val="00D80FB5"/>
    <w:rsid w:val="00D8348C"/>
    <w:rsid w:val="00D8388C"/>
    <w:rsid w:val="00D83D71"/>
    <w:rsid w:val="00D84904"/>
    <w:rsid w:val="00D84A4D"/>
    <w:rsid w:val="00D85D2D"/>
    <w:rsid w:val="00D8628E"/>
    <w:rsid w:val="00D8711F"/>
    <w:rsid w:val="00D90297"/>
    <w:rsid w:val="00D91C70"/>
    <w:rsid w:val="00D91D83"/>
    <w:rsid w:val="00D92A3A"/>
    <w:rsid w:val="00D95DD3"/>
    <w:rsid w:val="00D97DCC"/>
    <w:rsid w:val="00DA070E"/>
    <w:rsid w:val="00DA0E8D"/>
    <w:rsid w:val="00DA179F"/>
    <w:rsid w:val="00DA23FA"/>
    <w:rsid w:val="00DA4860"/>
    <w:rsid w:val="00DA6212"/>
    <w:rsid w:val="00DB25E1"/>
    <w:rsid w:val="00DB3CFE"/>
    <w:rsid w:val="00DB3F74"/>
    <w:rsid w:val="00DB6EA0"/>
    <w:rsid w:val="00DC1735"/>
    <w:rsid w:val="00DC23DD"/>
    <w:rsid w:val="00DC23E2"/>
    <w:rsid w:val="00DC2C3A"/>
    <w:rsid w:val="00DC7A32"/>
    <w:rsid w:val="00DC7C64"/>
    <w:rsid w:val="00DD0569"/>
    <w:rsid w:val="00DD3EE7"/>
    <w:rsid w:val="00DD3FFF"/>
    <w:rsid w:val="00DD4A53"/>
    <w:rsid w:val="00DE0058"/>
    <w:rsid w:val="00DE1A1A"/>
    <w:rsid w:val="00DE1D9F"/>
    <w:rsid w:val="00DE34CF"/>
    <w:rsid w:val="00DE40C5"/>
    <w:rsid w:val="00DE6D1E"/>
    <w:rsid w:val="00DE6ED3"/>
    <w:rsid w:val="00DE7B92"/>
    <w:rsid w:val="00DE7FAE"/>
    <w:rsid w:val="00DF0373"/>
    <w:rsid w:val="00DF08C2"/>
    <w:rsid w:val="00DF0F6E"/>
    <w:rsid w:val="00DF3319"/>
    <w:rsid w:val="00DF4C75"/>
    <w:rsid w:val="00DF5797"/>
    <w:rsid w:val="00DF5EAE"/>
    <w:rsid w:val="00DF5F23"/>
    <w:rsid w:val="00DF60F4"/>
    <w:rsid w:val="00DF62C0"/>
    <w:rsid w:val="00DF6A31"/>
    <w:rsid w:val="00E011B1"/>
    <w:rsid w:val="00E0164A"/>
    <w:rsid w:val="00E03F91"/>
    <w:rsid w:val="00E04F75"/>
    <w:rsid w:val="00E11361"/>
    <w:rsid w:val="00E1274C"/>
    <w:rsid w:val="00E148BB"/>
    <w:rsid w:val="00E22697"/>
    <w:rsid w:val="00E2442F"/>
    <w:rsid w:val="00E25910"/>
    <w:rsid w:val="00E262C3"/>
    <w:rsid w:val="00E272C8"/>
    <w:rsid w:val="00E30044"/>
    <w:rsid w:val="00E3297F"/>
    <w:rsid w:val="00E32EA3"/>
    <w:rsid w:val="00E33ED2"/>
    <w:rsid w:val="00E34869"/>
    <w:rsid w:val="00E34D78"/>
    <w:rsid w:val="00E3741B"/>
    <w:rsid w:val="00E37FEB"/>
    <w:rsid w:val="00E40174"/>
    <w:rsid w:val="00E42F72"/>
    <w:rsid w:val="00E46AED"/>
    <w:rsid w:val="00E47502"/>
    <w:rsid w:val="00E47EE4"/>
    <w:rsid w:val="00E502C9"/>
    <w:rsid w:val="00E51DE6"/>
    <w:rsid w:val="00E525DF"/>
    <w:rsid w:val="00E5362B"/>
    <w:rsid w:val="00E56789"/>
    <w:rsid w:val="00E60037"/>
    <w:rsid w:val="00E60640"/>
    <w:rsid w:val="00E61424"/>
    <w:rsid w:val="00E62D33"/>
    <w:rsid w:val="00E6505B"/>
    <w:rsid w:val="00E66670"/>
    <w:rsid w:val="00E67AAC"/>
    <w:rsid w:val="00E70B4F"/>
    <w:rsid w:val="00E714F2"/>
    <w:rsid w:val="00E716EE"/>
    <w:rsid w:val="00E71B0C"/>
    <w:rsid w:val="00E73E24"/>
    <w:rsid w:val="00E74E3B"/>
    <w:rsid w:val="00E7503D"/>
    <w:rsid w:val="00E76F2F"/>
    <w:rsid w:val="00E77BB8"/>
    <w:rsid w:val="00E802CF"/>
    <w:rsid w:val="00E81E40"/>
    <w:rsid w:val="00E82800"/>
    <w:rsid w:val="00E84077"/>
    <w:rsid w:val="00E85D2F"/>
    <w:rsid w:val="00E862A6"/>
    <w:rsid w:val="00E934A6"/>
    <w:rsid w:val="00E95C2F"/>
    <w:rsid w:val="00E9632F"/>
    <w:rsid w:val="00E964C0"/>
    <w:rsid w:val="00E96F64"/>
    <w:rsid w:val="00EA16DC"/>
    <w:rsid w:val="00EA1A5B"/>
    <w:rsid w:val="00EA1D69"/>
    <w:rsid w:val="00EA4A6C"/>
    <w:rsid w:val="00EA51AC"/>
    <w:rsid w:val="00EB040F"/>
    <w:rsid w:val="00EB4983"/>
    <w:rsid w:val="00EB49A9"/>
    <w:rsid w:val="00EB4E6C"/>
    <w:rsid w:val="00EB67A5"/>
    <w:rsid w:val="00EB6B54"/>
    <w:rsid w:val="00EC1653"/>
    <w:rsid w:val="00EC1F80"/>
    <w:rsid w:val="00EC2095"/>
    <w:rsid w:val="00EC33C3"/>
    <w:rsid w:val="00EC33F5"/>
    <w:rsid w:val="00EC4228"/>
    <w:rsid w:val="00EC543B"/>
    <w:rsid w:val="00EC6031"/>
    <w:rsid w:val="00EC6C0E"/>
    <w:rsid w:val="00EC7F3E"/>
    <w:rsid w:val="00ED1FF9"/>
    <w:rsid w:val="00ED3766"/>
    <w:rsid w:val="00ED390B"/>
    <w:rsid w:val="00ED3CEA"/>
    <w:rsid w:val="00ED42F8"/>
    <w:rsid w:val="00ED4C64"/>
    <w:rsid w:val="00ED51CD"/>
    <w:rsid w:val="00ED5F48"/>
    <w:rsid w:val="00EE073C"/>
    <w:rsid w:val="00EE0B68"/>
    <w:rsid w:val="00EE3242"/>
    <w:rsid w:val="00EE62C4"/>
    <w:rsid w:val="00EE7A56"/>
    <w:rsid w:val="00EE7D6D"/>
    <w:rsid w:val="00EE7D7C"/>
    <w:rsid w:val="00EF00E9"/>
    <w:rsid w:val="00EF21A2"/>
    <w:rsid w:val="00EF2AAA"/>
    <w:rsid w:val="00EF5A65"/>
    <w:rsid w:val="00EF6404"/>
    <w:rsid w:val="00EF7DC1"/>
    <w:rsid w:val="00F00E16"/>
    <w:rsid w:val="00F02E40"/>
    <w:rsid w:val="00F02E4E"/>
    <w:rsid w:val="00F03000"/>
    <w:rsid w:val="00F0393F"/>
    <w:rsid w:val="00F05A30"/>
    <w:rsid w:val="00F0617D"/>
    <w:rsid w:val="00F06C38"/>
    <w:rsid w:val="00F110EB"/>
    <w:rsid w:val="00F112AF"/>
    <w:rsid w:val="00F1177F"/>
    <w:rsid w:val="00F12E0B"/>
    <w:rsid w:val="00F142AB"/>
    <w:rsid w:val="00F14B73"/>
    <w:rsid w:val="00F14C92"/>
    <w:rsid w:val="00F15C5E"/>
    <w:rsid w:val="00F172C4"/>
    <w:rsid w:val="00F20384"/>
    <w:rsid w:val="00F23300"/>
    <w:rsid w:val="00F2382D"/>
    <w:rsid w:val="00F23C13"/>
    <w:rsid w:val="00F245EF"/>
    <w:rsid w:val="00F25D98"/>
    <w:rsid w:val="00F269C7"/>
    <w:rsid w:val="00F26B24"/>
    <w:rsid w:val="00F300FB"/>
    <w:rsid w:val="00F30B04"/>
    <w:rsid w:val="00F34474"/>
    <w:rsid w:val="00F376AE"/>
    <w:rsid w:val="00F37AFB"/>
    <w:rsid w:val="00F44804"/>
    <w:rsid w:val="00F45663"/>
    <w:rsid w:val="00F46549"/>
    <w:rsid w:val="00F4654E"/>
    <w:rsid w:val="00F47246"/>
    <w:rsid w:val="00F47623"/>
    <w:rsid w:val="00F53B0B"/>
    <w:rsid w:val="00F53E3A"/>
    <w:rsid w:val="00F55C0E"/>
    <w:rsid w:val="00F577C7"/>
    <w:rsid w:val="00F609C1"/>
    <w:rsid w:val="00F610A8"/>
    <w:rsid w:val="00F6174A"/>
    <w:rsid w:val="00F62991"/>
    <w:rsid w:val="00F629CC"/>
    <w:rsid w:val="00F6384D"/>
    <w:rsid w:val="00F63EF3"/>
    <w:rsid w:val="00F65D5D"/>
    <w:rsid w:val="00F721F4"/>
    <w:rsid w:val="00F723D8"/>
    <w:rsid w:val="00F74C5B"/>
    <w:rsid w:val="00F811E9"/>
    <w:rsid w:val="00F81920"/>
    <w:rsid w:val="00F84DCD"/>
    <w:rsid w:val="00F90C7A"/>
    <w:rsid w:val="00F919CB"/>
    <w:rsid w:val="00F93B0E"/>
    <w:rsid w:val="00F93B91"/>
    <w:rsid w:val="00F9659E"/>
    <w:rsid w:val="00F975B5"/>
    <w:rsid w:val="00FA1156"/>
    <w:rsid w:val="00FA165C"/>
    <w:rsid w:val="00FA23C4"/>
    <w:rsid w:val="00FA69FF"/>
    <w:rsid w:val="00FA793A"/>
    <w:rsid w:val="00FB03A4"/>
    <w:rsid w:val="00FB1ED9"/>
    <w:rsid w:val="00FB3DFF"/>
    <w:rsid w:val="00FB4E6D"/>
    <w:rsid w:val="00FB53F6"/>
    <w:rsid w:val="00FB5F99"/>
    <w:rsid w:val="00FB6386"/>
    <w:rsid w:val="00FB6603"/>
    <w:rsid w:val="00FB6B01"/>
    <w:rsid w:val="00FB76AC"/>
    <w:rsid w:val="00FC1851"/>
    <w:rsid w:val="00FC4964"/>
    <w:rsid w:val="00FC4D5B"/>
    <w:rsid w:val="00FC5511"/>
    <w:rsid w:val="00FC6A0B"/>
    <w:rsid w:val="00FC7787"/>
    <w:rsid w:val="00FD305D"/>
    <w:rsid w:val="00FD32D2"/>
    <w:rsid w:val="00FD7BE6"/>
    <w:rsid w:val="00FE0A87"/>
    <w:rsid w:val="00FE3602"/>
    <w:rsid w:val="00FE3DA7"/>
    <w:rsid w:val="00FE3F75"/>
    <w:rsid w:val="00FE3FBB"/>
    <w:rsid w:val="00FE45F0"/>
    <w:rsid w:val="00FE5C5A"/>
    <w:rsid w:val="00FE6A24"/>
    <w:rsid w:val="00FE7916"/>
    <w:rsid w:val="00FF09D6"/>
    <w:rsid w:val="00FF0D71"/>
    <w:rsid w:val="00FF1D4A"/>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E29"/>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註腳文字 字元"/>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件引導模式 字元"/>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純文字 字元"/>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本文 字元"/>
    <w:link w:val="afc"/>
    <w:rsid w:val="00701C49"/>
    <w:rPr>
      <w:rFonts w:ascii="Times New Roman" w:hAnsi="Times New Roman"/>
      <w:lang w:val="en-GB" w:eastAsia="en-US"/>
    </w:rPr>
  </w:style>
  <w:style w:type="character" w:customStyle="1" w:styleId="af0">
    <w:name w:val="註解文字 字元"/>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701C49"/>
    <w:rPr>
      <w:rFonts w:ascii="Arial" w:hAnsi="Arial"/>
      <w:sz w:val="36"/>
      <w:lang w:val="en-GB" w:eastAsia="en-US" w:bidi="ar-SA"/>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701C49"/>
    <w:rPr>
      <w:rFonts w:ascii="Arial" w:hAnsi="Arial"/>
      <w:sz w:val="32"/>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701C49"/>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註解方塊文字 字元"/>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註解主旨 字元"/>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標題 5 字元"/>
    <w:aliases w:val="h5 字元,Heading5 字元"/>
    <w:link w:val="5"/>
    <w:rsid w:val="00701C49"/>
    <w:rPr>
      <w:rFonts w:ascii="Arial" w:hAnsi="Arial"/>
      <w:sz w:val="22"/>
      <w:lang w:val="en-GB" w:eastAsia="en-US"/>
    </w:rPr>
  </w:style>
  <w:style w:type="character" w:customStyle="1" w:styleId="60">
    <w:name w:val="標題 6 字元"/>
    <w:link w:val="6"/>
    <w:rsid w:val="00701C49"/>
    <w:rPr>
      <w:rFonts w:ascii="Arial" w:hAnsi="Arial"/>
      <w:lang w:val="en-GB" w:eastAsia="en-US"/>
    </w:rPr>
  </w:style>
  <w:style w:type="character" w:customStyle="1" w:styleId="70">
    <w:name w:val="標題 7 字元"/>
    <w:link w:val="7"/>
    <w:rsid w:val="00701C49"/>
    <w:rPr>
      <w:rFonts w:ascii="Arial" w:hAnsi="Arial"/>
      <w:lang w:val="en-GB" w:eastAsia="en-US"/>
    </w:rPr>
  </w:style>
  <w:style w:type="character" w:customStyle="1" w:styleId="80">
    <w:name w:val="標題 8 字元"/>
    <w:link w:val="8"/>
    <w:rsid w:val="00701C49"/>
    <w:rPr>
      <w:rFonts w:ascii="Arial" w:hAnsi="Arial"/>
      <w:sz w:val="36"/>
      <w:lang w:val="en-GB" w:eastAsia="en-US"/>
    </w:rPr>
  </w:style>
  <w:style w:type="character" w:customStyle="1" w:styleId="90">
    <w:name w:val="標題 9 字元"/>
    <w:link w:val="9"/>
    <w:rsid w:val="00701C49"/>
    <w:rPr>
      <w:rFonts w:ascii="Arial" w:hAnsi="Arial"/>
      <w:sz w:val="36"/>
      <w:lang w:val="en-GB" w:eastAsia="en-US"/>
    </w:rPr>
  </w:style>
  <w:style w:type="character" w:customStyle="1" w:styleId="a5">
    <w:name w:val="頁首 字元"/>
    <w:aliases w:val="header odd 字元,header 字元,header odd1 字元,header odd2 字元"/>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頁尾 字元"/>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本文縮排 字元"/>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本文 2 字元"/>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66523578">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5A400-1774-4144-AD3E-388151F26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2512</Words>
  <Characters>14324</Characters>
  <Application>Microsoft Office Word</Application>
  <DocSecurity>0</DocSecurity>
  <Lines>119</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ASUSTeK-Xinra</dc:creator>
  <cp:keywords>CTPClassification=CTP_NT</cp:keywords>
  <dc:description/>
  <cp:lastModifiedBy>ASUSTeK-Xinra</cp:lastModifiedBy>
  <cp:revision>4</cp:revision>
  <dcterms:created xsi:type="dcterms:W3CDTF">2023-04-07T01:53:00Z</dcterms:created>
  <dcterms:modified xsi:type="dcterms:W3CDTF">2023-04-07T04:38:00Z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